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EBEEC" w14:textId="6DE5A66E" w:rsidR="004C7FF5" w:rsidRPr="004C7FF5" w:rsidRDefault="004C7FF5"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sidR="00BF5F2E">
        <w:rPr>
          <w:rFonts w:ascii="Arial" w:eastAsia="MS Mincho" w:hAnsi="Arial"/>
          <w:b/>
          <w:sz w:val="24"/>
          <w:szCs w:val="24"/>
          <w:lang w:val="en-GB" w:eastAsia="x-none"/>
        </w:rPr>
        <w:t>-RAN WG2 Meeting #1</w:t>
      </w:r>
      <w:r w:rsidR="0009725D">
        <w:rPr>
          <w:rFonts w:ascii="Arial" w:eastAsia="MS Mincho" w:hAnsi="Arial"/>
          <w:b/>
          <w:sz w:val="24"/>
          <w:szCs w:val="24"/>
          <w:lang w:val="en-GB" w:eastAsia="x-none"/>
        </w:rPr>
        <w:t>1</w:t>
      </w:r>
      <w:r w:rsidR="00527CC5">
        <w:rPr>
          <w:rFonts w:ascii="Arial" w:eastAsia="MS Mincho" w:hAnsi="Arial"/>
          <w:b/>
          <w:sz w:val="24"/>
          <w:szCs w:val="24"/>
          <w:lang w:val="en-GB" w:eastAsia="x-none"/>
        </w:rPr>
        <w:t>7</w:t>
      </w:r>
      <w:r w:rsidR="00D81461">
        <w:rPr>
          <w:rFonts w:ascii="Arial" w:eastAsia="MS Mincho" w:hAnsi="Arial"/>
          <w:b/>
          <w:sz w:val="24"/>
          <w:szCs w:val="24"/>
          <w:lang w:val="en-GB" w:eastAsia="x-none"/>
        </w:rPr>
        <w:t>-</w:t>
      </w:r>
      <w:r w:rsidR="005315A3">
        <w:rPr>
          <w:rFonts w:ascii="Arial" w:eastAsia="MS Mincho" w:hAnsi="Arial"/>
          <w:b/>
          <w:sz w:val="24"/>
          <w:szCs w:val="24"/>
          <w:lang w:val="en-GB" w:eastAsia="x-none"/>
        </w:rPr>
        <w:t>e</w:t>
      </w:r>
      <w:r w:rsidR="00BF5F2E">
        <w:rPr>
          <w:rFonts w:ascii="Arial" w:eastAsia="MS Mincho" w:hAnsi="Arial"/>
          <w:b/>
          <w:sz w:val="24"/>
          <w:szCs w:val="24"/>
          <w:lang w:val="en-GB" w:eastAsia="x-none"/>
        </w:rPr>
        <w:tab/>
        <w:t>R2-</w:t>
      </w:r>
      <w:r w:rsidR="006A2EE1">
        <w:rPr>
          <w:rFonts w:ascii="Arial" w:eastAsia="MS Mincho" w:hAnsi="Arial"/>
          <w:b/>
          <w:sz w:val="24"/>
          <w:szCs w:val="24"/>
          <w:lang w:val="en-GB" w:eastAsia="x-none"/>
        </w:rPr>
        <w:t>2</w:t>
      </w:r>
      <w:r w:rsidR="002365DC">
        <w:rPr>
          <w:rFonts w:ascii="Arial" w:eastAsia="MS Mincho" w:hAnsi="Arial"/>
          <w:b/>
          <w:sz w:val="24"/>
          <w:szCs w:val="24"/>
          <w:lang w:val="en-GB" w:eastAsia="x-none"/>
        </w:rPr>
        <w:t>2</w:t>
      </w:r>
      <w:r w:rsidR="00A35AB5">
        <w:rPr>
          <w:rFonts w:ascii="Arial" w:eastAsia="MS Mincho" w:hAnsi="Arial"/>
          <w:b/>
          <w:sz w:val="24"/>
          <w:szCs w:val="24"/>
          <w:lang w:val="en-GB" w:eastAsia="x-none"/>
        </w:rPr>
        <w:t>0</w:t>
      </w:r>
      <w:r w:rsidR="00EA3BB4">
        <w:rPr>
          <w:rFonts w:ascii="Arial" w:eastAsia="MS Mincho" w:hAnsi="Arial"/>
          <w:b/>
          <w:sz w:val="24"/>
          <w:szCs w:val="24"/>
          <w:lang w:val="en-GB" w:eastAsia="x-none"/>
        </w:rPr>
        <w:t>3473</w:t>
      </w:r>
    </w:p>
    <w:p w14:paraId="6F9F5433" w14:textId="60856711" w:rsidR="004C7FF5" w:rsidRPr="004C7FF5" w:rsidRDefault="0076288E"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76288E">
        <w:rPr>
          <w:rFonts w:ascii="Arial" w:eastAsia="MS Mincho" w:hAnsi="Arial"/>
          <w:b/>
          <w:sz w:val="24"/>
          <w:szCs w:val="24"/>
          <w:lang w:val="en-GB" w:eastAsia="x-none"/>
        </w:rPr>
        <w:t>E</w:t>
      </w:r>
      <w:r w:rsidR="00376BEC">
        <w:rPr>
          <w:rFonts w:ascii="Arial" w:eastAsia="MS Mincho" w:hAnsi="Arial"/>
          <w:b/>
          <w:sz w:val="24"/>
          <w:szCs w:val="24"/>
          <w:lang w:val="en-GB" w:eastAsia="x-none"/>
        </w:rPr>
        <w:t>lectronic Meeting</w:t>
      </w:r>
      <w:r w:rsidRPr="0076288E">
        <w:rPr>
          <w:rFonts w:ascii="Arial" w:eastAsia="MS Mincho" w:hAnsi="Arial"/>
          <w:b/>
          <w:sz w:val="24"/>
          <w:szCs w:val="24"/>
          <w:lang w:val="en-GB" w:eastAsia="x-none"/>
        </w:rPr>
        <w:t xml:space="preserve">, </w:t>
      </w:r>
      <w:r w:rsidR="00527CC5">
        <w:rPr>
          <w:rFonts w:ascii="Arial" w:eastAsia="MS Mincho" w:hAnsi="Arial"/>
          <w:b/>
          <w:sz w:val="24"/>
          <w:szCs w:val="24"/>
          <w:lang w:val="en-GB" w:eastAsia="x-none"/>
        </w:rPr>
        <w:t>February</w:t>
      </w:r>
      <w:r w:rsidRPr="0076288E">
        <w:rPr>
          <w:rFonts w:ascii="Arial" w:eastAsia="MS Mincho" w:hAnsi="Arial"/>
          <w:b/>
          <w:sz w:val="24"/>
          <w:szCs w:val="24"/>
          <w:lang w:val="en-GB" w:eastAsia="x-none"/>
        </w:rPr>
        <w:t xml:space="preserve"> </w:t>
      </w:r>
      <w:r w:rsidR="00527CC5">
        <w:rPr>
          <w:rFonts w:ascii="Arial" w:eastAsia="MS Mincho" w:hAnsi="Arial"/>
          <w:b/>
          <w:sz w:val="24"/>
          <w:szCs w:val="24"/>
          <w:lang w:val="en-GB" w:eastAsia="x-none"/>
        </w:rPr>
        <w:t>21</w:t>
      </w:r>
      <w:r w:rsidRPr="0076288E">
        <w:rPr>
          <w:rFonts w:ascii="Arial" w:eastAsia="MS Mincho" w:hAnsi="Arial"/>
          <w:b/>
          <w:sz w:val="24"/>
          <w:szCs w:val="24"/>
          <w:lang w:val="en-GB" w:eastAsia="x-none"/>
        </w:rPr>
        <w:t xml:space="preserve"> – </w:t>
      </w:r>
      <w:r w:rsidR="00527CC5">
        <w:rPr>
          <w:rFonts w:ascii="Arial" w:eastAsia="MS Mincho" w:hAnsi="Arial"/>
          <w:b/>
          <w:sz w:val="24"/>
          <w:szCs w:val="24"/>
          <w:lang w:val="en-GB" w:eastAsia="x-none"/>
        </w:rPr>
        <w:t>March 3</w:t>
      </w:r>
      <w:r w:rsidRPr="0076288E">
        <w:rPr>
          <w:rFonts w:ascii="Arial" w:eastAsia="MS Mincho" w:hAnsi="Arial"/>
          <w:b/>
          <w:sz w:val="24"/>
          <w:szCs w:val="24"/>
          <w:lang w:val="en-GB" w:eastAsia="x-none"/>
        </w:rPr>
        <w:t>, 202</w:t>
      </w:r>
      <w:r w:rsidR="002365DC">
        <w:rPr>
          <w:rFonts w:ascii="Arial" w:eastAsia="MS Mincho" w:hAnsi="Arial"/>
          <w:b/>
          <w:sz w:val="24"/>
          <w:szCs w:val="24"/>
          <w:lang w:val="en-GB" w:eastAsia="x-none"/>
        </w:rPr>
        <w:t>2</w:t>
      </w:r>
      <w:r w:rsidR="006A2EE1">
        <w:rPr>
          <w:rFonts w:ascii="Arial" w:eastAsia="MS Mincho" w:hAnsi="Arial"/>
          <w:b/>
          <w:sz w:val="24"/>
          <w:szCs w:val="24"/>
          <w:lang w:val="en-GB" w:eastAsia="x-none"/>
        </w:rPr>
        <w:t xml:space="preserve">                    </w:t>
      </w:r>
      <w:r w:rsidR="0028164D">
        <w:rPr>
          <w:rFonts w:ascii="Arial" w:eastAsia="MS Mincho" w:hAnsi="Arial"/>
          <w:b/>
          <w:sz w:val="24"/>
          <w:szCs w:val="24"/>
          <w:lang w:val="en-GB" w:eastAsia="x-none"/>
        </w:rPr>
        <w:t xml:space="preserve">    </w:t>
      </w:r>
      <w:r w:rsidR="00376BEC">
        <w:rPr>
          <w:rFonts w:ascii="Arial" w:eastAsia="MS Mincho" w:hAnsi="Arial"/>
          <w:b/>
          <w:sz w:val="24"/>
          <w:szCs w:val="24"/>
          <w:lang w:val="en-GB" w:eastAsia="x-none"/>
        </w:rPr>
        <w:t xml:space="preserve">    </w:t>
      </w:r>
      <w:r w:rsidR="006A2EE1">
        <w:rPr>
          <w:rFonts w:ascii="Arial" w:eastAsia="MS Mincho" w:hAnsi="Arial"/>
          <w:b/>
          <w:sz w:val="24"/>
          <w:szCs w:val="24"/>
          <w:lang w:val="en-GB" w:eastAsia="x-none"/>
        </w:rPr>
        <w:t xml:space="preserve">    </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5ECC46D0"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8769A1">
        <w:rPr>
          <w:rFonts w:ascii="Arial" w:hAnsi="Arial" w:cs="Arial"/>
          <w:b/>
          <w:bCs/>
          <w:sz w:val="24"/>
          <w:szCs w:val="20"/>
        </w:rPr>
        <w:t>8</w:t>
      </w:r>
      <w:r w:rsidR="004B1878" w:rsidRPr="004B1878">
        <w:rPr>
          <w:rFonts w:ascii="Arial" w:hAnsi="Arial" w:cs="Arial"/>
          <w:b/>
          <w:bCs/>
          <w:sz w:val="24"/>
          <w:szCs w:val="20"/>
        </w:rPr>
        <w:t>.</w:t>
      </w:r>
      <w:r w:rsidR="00B55B5A">
        <w:rPr>
          <w:rFonts w:ascii="Arial" w:hAnsi="Arial" w:cs="Arial"/>
          <w:b/>
          <w:bCs/>
          <w:sz w:val="24"/>
          <w:szCs w:val="20"/>
        </w:rPr>
        <w:t>12</w:t>
      </w:r>
      <w:r w:rsidR="00CD252E">
        <w:rPr>
          <w:rFonts w:ascii="Arial" w:hAnsi="Arial" w:cs="Arial"/>
          <w:b/>
          <w:bCs/>
          <w:sz w:val="24"/>
          <w:szCs w:val="20"/>
        </w:rPr>
        <w:t>.</w:t>
      </w:r>
      <w:r w:rsidR="00AC30D0">
        <w:rPr>
          <w:rFonts w:ascii="Arial" w:hAnsi="Arial" w:cs="Arial"/>
          <w:b/>
          <w:bCs/>
          <w:sz w:val="24"/>
          <w:szCs w:val="20"/>
        </w:rPr>
        <w:t>1</w:t>
      </w:r>
      <w:r w:rsidR="00B55B5A">
        <w:rPr>
          <w:rFonts w:ascii="Arial" w:hAnsi="Arial" w:cs="Arial"/>
          <w:b/>
          <w:bCs/>
          <w:sz w:val="24"/>
          <w:szCs w:val="20"/>
        </w:rPr>
        <w:t>.2</w:t>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016725DA" w:rsidR="004B1878" w:rsidRPr="004B1878" w:rsidRDefault="004B1878" w:rsidP="004B1878">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CC6D12">
        <w:rPr>
          <w:rFonts w:ascii="Arial" w:hAnsi="Arial" w:cs="Arial"/>
          <w:b/>
          <w:bCs/>
          <w:sz w:val="24"/>
          <w:szCs w:val="20"/>
        </w:rPr>
        <w:t xml:space="preserve">Stage 2 </w:t>
      </w:r>
      <w:r w:rsidR="00527CC5" w:rsidRPr="00527CC5">
        <w:rPr>
          <w:rFonts w:ascii="Arial" w:hAnsi="Arial" w:cs="Arial"/>
          <w:b/>
          <w:bCs/>
          <w:sz w:val="24"/>
          <w:szCs w:val="20"/>
        </w:rPr>
        <w:t>Correction</w:t>
      </w:r>
      <w:r w:rsidR="00CC6D12">
        <w:rPr>
          <w:rFonts w:ascii="Arial" w:hAnsi="Arial" w:cs="Arial"/>
          <w:b/>
          <w:bCs/>
          <w:sz w:val="24"/>
          <w:szCs w:val="20"/>
        </w:rPr>
        <w:t>s</w:t>
      </w:r>
      <w:r w:rsidR="00527CC5" w:rsidRPr="00527CC5">
        <w:rPr>
          <w:rFonts w:ascii="Arial" w:hAnsi="Arial" w:cs="Arial"/>
          <w:b/>
          <w:bCs/>
          <w:sz w:val="24"/>
          <w:szCs w:val="20"/>
        </w:rPr>
        <w:t xml:space="preserve"> </w:t>
      </w:r>
      <w:r w:rsidR="00527CC5">
        <w:rPr>
          <w:rFonts w:ascii="Arial" w:hAnsi="Arial" w:cs="Arial"/>
          <w:b/>
          <w:bCs/>
          <w:sz w:val="24"/>
          <w:szCs w:val="20"/>
        </w:rPr>
        <w:t>for RedCap</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5A63EDD6" w14:textId="15C5D54A" w:rsidR="00397CEF" w:rsidRDefault="00CC6D12" w:rsidP="00785852">
      <w:pPr>
        <w:jc w:val="left"/>
        <w:rPr>
          <w:sz w:val="20"/>
          <w:szCs w:val="20"/>
        </w:rPr>
      </w:pPr>
      <w:r>
        <w:rPr>
          <w:sz w:val="20"/>
          <w:szCs w:val="20"/>
        </w:rPr>
        <w:t>Stage 2</w:t>
      </w:r>
      <w:r w:rsidR="00527CC5">
        <w:rPr>
          <w:sz w:val="20"/>
          <w:szCs w:val="20"/>
        </w:rPr>
        <w:t xml:space="preserve"> running CR for RedCap was </w:t>
      </w:r>
      <w:r>
        <w:rPr>
          <w:sz w:val="20"/>
          <w:szCs w:val="20"/>
        </w:rPr>
        <w:t>updated</w:t>
      </w:r>
      <w:r w:rsidR="00527CC5">
        <w:rPr>
          <w:sz w:val="20"/>
          <w:szCs w:val="20"/>
        </w:rPr>
        <w:t xml:space="preserve"> </w:t>
      </w:r>
      <w:r w:rsidR="00397CEF">
        <w:rPr>
          <w:sz w:val="20"/>
          <w:szCs w:val="20"/>
        </w:rPr>
        <w:t xml:space="preserve">[1] </w:t>
      </w:r>
      <w:r w:rsidR="00527CC5">
        <w:rPr>
          <w:sz w:val="20"/>
          <w:szCs w:val="20"/>
        </w:rPr>
        <w:t>a</w:t>
      </w:r>
      <w:r>
        <w:rPr>
          <w:sz w:val="20"/>
          <w:szCs w:val="20"/>
        </w:rPr>
        <w:t>s a result of</w:t>
      </w:r>
      <w:r w:rsidR="00527CC5">
        <w:rPr>
          <w:sz w:val="20"/>
          <w:szCs w:val="20"/>
        </w:rPr>
        <w:t xml:space="preserve"> </w:t>
      </w:r>
      <w:r w:rsidR="00397CEF">
        <w:rPr>
          <w:sz w:val="20"/>
          <w:szCs w:val="20"/>
        </w:rPr>
        <w:t>[</w:t>
      </w:r>
      <w:r w:rsidR="00527CC5">
        <w:rPr>
          <w:sz w:val="20"/>
          <w:szCs w:val="20"/>
        </w:rPr>
        <w:t>post-116bis-</w:t>
      </w:r>
      <w:r w:rsidR="00397CEF">
        <w:rPr>
          <w:sz w:val="20"/>
          <w:szCs w:val="20"/>
        </w:rPr>
        <w:t>e]</w:t>
      </w:r>
      <w:r w:rsidR="00527CC5">
        <w:rPr>
          <w:sz w:val="20"/>
          <w:szCs w:val="20"/>
        </w:rPr>
        <w:t xml:space="preserve"> e-mail discussion [</w:t>
      </w:r>
      <w:r w:rsidR="00A91399">
        <w:rPr>
          <w:sz w:val="20"/>
          <w:szCs w:val="20"/>
        </w:rPr>
        <w:t>101</w:t>
      </w:r>
      <w:r w:rsidR="00527CC5">
        <w:rPr>
          <w:sz w:val="20"/>
          <w:szCs w:val="20"/>
        </w:rPr>
        <w:t xml:space="preserve">] </w:t>
      </w:r>
      <w:r w:rsidR="002553B8">
        <w:rPr>
          <w:sz w:val="20"/>
          <w:szCs w:val="20"/>
        </w:rPr>
        <w:t>(h</w:t>
      </w:r>
      <w:r w:rsidR="00527CC5">
        <w:rPr>
          <w:sz w:val="20"/>
          <w:szCs w:val="20"/>
        </w:rPr>
        <w:t>owever,</w:t>
      </w:r>
      <w:r w:rsidR="002553B8">
        <w:rPr>
          <w:sz w:val="20"/>
          <w:szCs w:val="20"/>
        </w:rPr>
        <w:t xml:space="preserve"> </w:t>
      </w:r>
      <w:r w:rsidR="00F41EFC">
        <w:rPr>
          <w:sz w:val="20"/>
          <w:szCs w:val="20"/>
        </w:rPr>
        <w:t xml:space="preserve">companies </w:t>
      </w:r>
      <w:r w:rsidR="00397CEF">
        <w:rPr>
          <w:sz w:val="20"/>
          <w:szCs w:val="20"/>
        </w:rPr>
        <w:t xml:space="preserve">had limited time </w:t>
      </w:r>
      <w:r w:rsidR="00527CC5">
        <w:rPr>
          <w:sz w:val="20"/>
          <w:szCs w:val="20"/>
        </w:rPr>
        <w:t xml:space="preserve">to review </w:t>
      </w:r>
      <w:r w:rsidR="00990191">
        <w:rPr>
          <w:sz w:val="20"/>
          <w:szCs w:val="20"/>
        </w:rPr>
        <w:t>or respond</w:t>
      </w:r>
      <w:r w:rsidR="00A91399">
        <w:rPr>
          <w:sz w:val="20"/>
          <w:szCs w:val="20"/>
        </w:rPr>
        <w:t xml:space="preserve"> </w:t>
      </w:r>
      <w:r>
        <w:rPr>
          <w:sz w:val="20"/>
          <w:szCs w:val="20"/>
        </w:rPr>
        <w:t>to the rapporteur</w:t>
      </w:r>
      <w:r w:rsidR="00990191">
        <w:rPr>
          <w:sz w:val="20"/>
          <w:szCs w:val="20"/>
        </w:rPr>
        <w:t>’s final proposal</w:t>
      </w:r>
      <w:r w:rsidR="002553B8">
        <w:rPr>
          <w:sz w:val="20"/>
          <w:szCs w:val="20"/>
        </w:rPr>
        <w:t>)</w:t>
      </w:r>
      <w:r w:rsidR="00527CC5">
        <w:rPr>
          <w:sz w:val="20"/>
          <w:szCs w:val="20"/>
        </w:rPr>
        <w:t xml:space="preserve">. </w:t>
      </w:r>
      <w:r w:rsidR="002553B8">
        <w:rPr>
          <w:sz w:val="20"/>
          <w:szCs w:val="20"/>
        </w:rPr>
        <w:t>W</w:t>
      </w:r>
      <w:r w:rsidR="0035629F" w:rsidRPr="0035629F">
        <w:rPr>
          <w:sz w:val="20"/>
          <w:szCs w:val="20"/>
        </w:rPr>
        <w:t xml:space="preserve">e </w:t>
      </w:r>
      <w:r w:rsidR="00397CEF">
        <w:rPr>
          <w:sz w:val="20"/>
          <w:szCs w:val="20"/>
        </w:rPr>
        <w:t xml:space="preserve">discovered </w:t>
      </w:r>
      <w:r w:rsidR="007F5F98">
        <w:rPr>
          <w:sz w:val="20"/>
          <w:szCs w:val="20"/>
        </w:rPr>
        <w:t>some</w:t>
      </w:r>
      <w:r w:rsidR="00A91399">
        <w:rPr>
          <w:sz w:val="20"/>
          <w:szCs w:val="20"/>
        </w:rPr>
        <w:t xml:space="preserve"> </w:t>
      </w:r>
      <w:r w:rsidR="00F41EFC">
        <w:rPr>
          <w:sz w:val="20"/>
          <w:szCs w:val="20"/>
        </w:rPr>
        <w:t>inconsistenc</w:t>
      </w:r>
      <w:r w:rsidR="007F5F98">
        <w:rPr>
          <w:sz w:val="20"/>
          <w:szCs w:val="20"/>
        </w:rPr>
        <w:t>ies</w:t>
      </w:r>
      <w:r w:rsidR="00F41EFC">
        <w:rPr>
          <w:sz w:val="20"/>
          <w:szCs w:val="20"/>
        </w:rPr>
        <w:t xml:space="preserve"> between </w:t>
      </w:r>
      <w:r w:rsidR="007F5F98">
        <w:rPr>
          <w:sz w:val="20"/>
          <w:szCs w:val="20"/>
        </w:rPr>
        <w:t xml:space="preserve">the </w:t>
      </w:r>
      <w:r w:rsidR="002553B8">
        <w:rPr>
          <w:sz w:val="20"/>
          <w:szCs w:val="20"/>
        </w:rPr>
        <w:t xml:space="preserve">running </w:t>
      </w:r>
      <w:r w:rsidR="007F5F98">
        <w:rPr>
          <w:sz w:val="20"/>
          <w:szCs w:val="20"/>
        </w:rPr>
        <w:t>CR</w:t>
      </w:r>
      <w:r w:rsidR="00F41EFC">
        <w:rPr>
          <w:sz w:val="20"/>
          <w:szCs w:val="20"/>
        </w:rPr>
        <w:t xml:space="preserve"> text</w:t>
      </w:r>
      <w:r w:rsidR="00A91399">
        <w:rPr>
          <w:sz w:val="20"/>
          <w:szCs w:val="20"/>
        </w:rPr>
        <w:t xml:space="preserve"> </w:t>
      </w:r>
      <w:r w:rsidR="00F41EFC">
        <w:rPr>
          <w:sz w:val="20"/>
          <w:szCs w:val="20"/>
        </w:rPr>
        <w:t xml:space="preserve">and </w:t>
      </w:r>
      <w:r w:rsidR="002553B8">
        <w:rPr>
          <w:sz w:val="20"/>
          <w:szCs w:val="20"/>
        </w:rPr>
        <w:t xml:space="preserve">various </w:t>
      </w:r>
      <w:r w:rsidR="00F41EFC">
        <w:rPr>
          <w:sz w:val="20"/>
          <w:szCs w:val="20"/>
        </w:rPr>
        <w:t>RAN2 agreement</w:t>
      </w:r>
      <w:r w:rsidR="00204E04">
        <w:rPr>
          <w:sz w:val="20"/>
          <w:szCs w:val="20"/>
        </w:rPr>
        <w:t>s</w:t>
      </w:r>
      <w:r w:rsidR="00F41EFC">
        <w:rPr>
          <w:sz w:val="20"/>
          <w:szCs w:val="20"/>
        </w:rPr>
        <w:t xml:space="preserve">. </w:t>
      </w:r>
    </w:p>
    <w:p w14:paraId="722309D8" w14:textId="77777777" w:rsidR="009770BB" w:rsidRPr="00EE3783" w:rsidRDefault="009770BB" w:rsidP="009770BB">
      <w:pPr>
        <w:jc w:val="left"/>
        <w:rPr>
          <w:sz w:val="20"/>
          <w:szCs w:val="20"/>
        </w:rPr>
      </w:pPr>
      <w:r>
        <w:rPr>
          <w:sz w:val="20"/>
          <w:szCs w:val="20"/>
        </w:rPr>
        <w:t>The P-CR in the Annex provides the corrections to the issues discovered.</w:t>
      </w:r>
    </w:p>
    <w:p w14:paraId="16483CD3" w14:textId="50F24E8F" w:rsidR="00107035" w:rsidRDefault="00A072E3" w:rsidP="00107035">
      <w:pPr>
        <w:pStyle w:val="Heading1"/>
      </w:pPr>
      <w:r>
        <w:t>Discussions</w:t>
      </w:r>
      <w:r w:rsidR="00107035">
        <w:t xml:space="preserve"> </w:t>
      </w:r>
    </w:p>
    <w:p w14:paraId="3F73BF19" w14:textId="447DEAC5" w:rsidR="00585586" w:rsidRDefault="00585586" w:rsidP="00B61B79">
      <w:pPr>
        <w:pStyle w:val="Heading2"/>
      </w:pPr>
      <w:r>
        <w:t>RAN2 agreements</w:t>
      </w:r>
      <w:r w:rsidR="00204E04">
        <w:t xml:space="preserve"> related to RRM relaxation for </w:t>
      </w:r>
      <w:r w:rsidR="003D6C4E">
        <w:t xml:space="preserve">UEs in </w:t>
      </w:r>
      <w:r w:rsidR="00204E04">
        <w:t>RRC_CONNECTED</w:t>
      </w:r>
      <w:r w:rsidR="003D6C4E">
        <w:t xml:space="preserve"> state</w:t>
      </w:r>
    </w:p>
    <w:p w14:paraId="653E922B" w14:textId="56B6CE43" w:rsidR="00C5153E" w:rsidRPr="00B82148" w:rsidRDefault="00C5153E" w:rsidP="00C5153E">
      <w:pPr>
        <w:rPr>
          <w:sz w:val="20"/>
          <w:szCs w:val="20"/>
        </w:rPr>
      </w:pPr>
      <w:r w:rsidRPr="00B82148">
        <w:rPr>
          <w:sz w:val="20"/>
          <w:szCs w:val="20"/>
        </w:rPr>
        <w:t>I</w:t>
      </w:r>
      <w:r w:rsidR="00D04EC1" w:rsidRPr="00B82148">
        <w:rPr>
          <w:sz w:val="20"/>
          <w:szCs w:val="20"/>
        </w:rPr>
        <w:t>n RAN2 meeting #116bis-e,</w:t>
      </w:r>
      <w:r w:rsidRPr="00B82148">
        <w:rPr>
          <w:sz w:val="20"/>
          <w:szCs w:val="20"/>
        </w:rPr>
        <w:t xml:space="preserve"> the following agreement</w:t>
      </w:r>
      <w:r w:rsidR="002C56EB" w:rsidRPr="00B82148">
        <w:rPr>
          <w:sz w:val="20"/>
          <w:szCs w:val="20"/>
        </w:rPr>
        <w:t>s</w:t>
      </w:r>
      <w:r w:rsidRPr="00B82148">
        <w:rPr>
          <w:sz w:val="20"/>
          <w:szCs w:val="20"/>
        </w:rPr>
        <w:t xml:space="preserve"> w</w:t>
      </w:r>
      <w:r w:rsidR="002C56EB" w:rsidRPr="00B82148">
        <w:rPr>
          <w:sz w:val="20"/>
          <w:szCs w:val="20"/>
        </w:rPr>
        <w:t>ere</w:t>
      </w:r>
      <w:r w:rsidRPr="00B82148">
        <w:rPr>
          <w:sz w:val="20"/>
          <w:szCs w:val="20"/>
        </w:rPr>
        <w:t xml:space="preserve"> reached [2]: </w:t>
      </w:r>
    </w:p>
    <w:p w14:paraId="7D0B0BA1" w14:textId="77777777" w:rsidR="00585586" w:rsidRDefault="00585586" w:rsidP="00585586">
      <w:pPr>
        <w:pStyle w:val="Doc-text2"/>
        <w:pBdr>
          <w:top w:val="single" w:sz="4" w:space="1" w:color="auto"/>
          <w:left w:val="single" w:sz="4" w:space="4" w:color="auto"/>
          <w:bottom w:val="single" w:sz="4" w:space="1" w:color="auto"/>
          <w:right w:val="single" w:sz="4" w:space="4" w:color="auto"/>
        </w:pBdr>
      </w:pPr>
      <w:r>
        <w:t>Agreements via email - from offline 104:</w:t>
      </w:r>
    </w:p>
    <w:p w14:paraId="2BCA2B28" w14:textId="77777777" w:rsidR="00585586" w:rsidRDefault="00585586" w:rsidP="00585586">
      <w:pPr>
        <w:pStyle w:val="Doc-text2"/>
        <w:numPr>
          <w:ilvl w:val="0"/>
          <w:numId w:val="39"/>
        </w:numPr>
        <w:pBdr>
          <w:top w:val="single" w:sz="4" w:space="1" w:color="auto"/>
          <w:left w:val="single" w:sz="4" w:space="4" w:color="auto"/>
          <w:bottom w:val="single" w:sz="4" w:space="1" w:color="auto"/>
          <w:right w:val="single" w:sz="4" w:space="4" w:color="auto"/>
        </w:pBdr>
      </w:pPr>
      <w:r>
        <w:t xml:space="preserve">If UAI-based report is adopted, 1-bit </w:t>
      </w:r>
      <w:r w:rsidRPr="0005582E">
        <w:rPr>
          <w:highlight w:val="green"/>
        </w:rPr>
        <w:t>indication (i.e., whether UE meets stationary criterion or not)</w:t>
      </w:r>
      <w:r>
        <w:t xml:space="preserve"> is sufficient for UE to report its relaxation status.</w:t>
      </w:r>
    </w:p>
    <w:p w14:paraId="4A997ADB" w14:textId="74091A18" w:rsidR="00585586" w:rsidRDefault="00585586" w:rsidP="00585586"/>
    <w:p w14:paraId="533A6972" w14:textId="77777777" w:rsidR="002C56EB" w:rsidRDefault="002C56EB" w:rsidP="002C56EB">
      <w:pPr>
        <w:pStyle w:val="Doc-text2"/>
        <w:pBdr>
          <w:top w:val="single" w:sz="4" w:space="1" w:color="auto"/>
          <w:left w:val="single" w:sz="4" w:space="4" w:color="auto"/>
          <w:bottom w:val="single" w:sz="4" w:space="1" w:color="auto"/>
          <w:right w:val="single" w:sz="4" w:space="4" w:color="auto"/>
        </w:pBdr>
      </w:pPr>
      <w:r>
        <w:t>Agreements online:</w:t>
      </w:r>
    </w:p>
    <w:p w14:paraId="02EC17A1" w14:textId="77777777" w:rsidR="002C56EB" w:rsidRDefault="002C56EB" w:rsidP="002C56EB">
      <w:pPr>
        <w:pStyle w:val="Doc-text2"/>
        <w:numPr>
          <w:ilvl w:val="0"/>
          <w:numId w:val="42"/>
        </w:numPr>
        <w:pBdr>
          <w:top w:val="single" w:sz="4" w:space="1" w:color="auto"/>
          <w:left w:val="single" w:sz="4" w:space="4" w:color="auto"/>
          <w:bottom w:val="single" w:sz="4" w:space="1" w:color="auto"/>
          <w:right w:val="single" w:sz="4" w:space="4" w:color="auto"/>
        </w:pBdr>
      </w:pPr>
      <w:r w:rsidRPr="0067773D">
        <w:rPr>
          <w:highlight w:val="yellow"/>
        </w:rPr>
        <w:t>Except for the first report, UE reports are triggered only if relaxation status (i.e., whether relaxation criterion is met or not) toggles. UE triggers the first report when relaxation criterion is first met since configured</w:t>
      </w:r>
      <w:r>
        <w:t xml:space="preserve"> (further check if there is anything to fix when drafting the running CR)</w:t>
      </w:r>
    </w:p>
    <w:p w14:paraId="38092E1A" w14:textId="77777777" w:rsidR="002C56EB" w:rsidRDefault="002C56EB" w:rsidP="00585586"/>
    <w:p w14:paraId="66C66C6E" w14:textId="1B456437" w:rsidR="00585586" w:rsidRPr="00B82148" w:rsidRDefault="00C5153E" w:rsidP="00585586">
      <w:pPr>
        <w:rPr>
          <w:sz w:val="20"/>
          <w:szCs w:val="20"/>
        </w:rPr>
      </w:pPr>
      <w:r w:rsidRPr="00B82148">
        <w:rPr>
          <w:sz w:val="20"/>
          <w:szCs w:val="20"/>
        </w:rPr>
        <w:t>I</w:t>
      </w:r>
      <w:r w:rsidR="00D04EC1" w:rsidRPr="00B82148">
        <w:rPr>
          <w:sz w:val="20"/>
          <w:szCs w:val="20"/>
        </w:rPr>
        <w:t>n RAN2 meeting #116-e,</w:t>
      </w:r>
      <w:r w:rsidRPr="00B82148">
        <w:rPr>
          <w:sz w:val="20"/>
          <w:szCs w:val="20"/>
        </w:rPr>
        <w:t xml:space="preserve"> the following </w:t>
      </w:r>
      <w:r w:rsidR="0005582E" w:rsidRPr="00B82148">
        <w:rPr>
          <w:sz w:val="20"/>
          <w:szCs w:val="20"/>
        </w:rPr>
        <w:t>assumption was made [3]:</w:t>
      </w:r>
    </w:p>
    <w:p w14:paraId="2138A27A" w14:textId="77777777" w:rsidR="00D04EC1" w:rsidRDefault="00D04EC1" w:rsidP="00D04EC1">
      <w:pPr>
        <w:pStyle w:val="Doc-text2"/>
        <w:pBdr>
          <w:top w:val="single" w:sz="4" w:space="1" w:color="auto"/>
          <w:left w:val="single" w:sz="4" w:space="4" w:color="auto"/>
          <w:bottom w:val="single" w:sz="4" w:space="1" w:color="auto"/>
          <w:right w:val="single" w:sz="4" w:space="4" w:color="auto"/>
        </w:pBdr>
      </w:pPr>
      <w:r>
        <w:t>Agreements online:</w:t>
      </w:r>
    </w:p>
    <w:p w14:paraId="14BDF651" w14:textId="77777777" w:rsidR="00D04EC1" w:rsidRDefault="00D04EC1" w:rsidP="00D04EC1">
      <w:pPr>
        <w:pStyle w:val="Doc-text2"/>
        <w:numPr>
          <w:ilvl w:val="0"/>
          <w:numId w:val="40"/>
        </w:numPr>
        <w:pBdr>
          <w:top w:val="single" w:sz="4" w:space="1" w:color="auto"/>
          <w:left w:val="single" w:sz="4" w:space="4" w:color="auto"/>
          <w:bottom w:val="single" w:sz="4" w:space="1" w:color="auto"/>
          <w:right w:val="single" w:sz="4" w:space="4" w:color="auto"/>
        </w:pBdr>
      </w:pPr>
      <w:r>
        <w:t xml:space="preserve">RAN2 assume that the </w:t>
      </w:r>
      <w:r w:rsidRPr="0005582E">
        <w:rPr>
          <w:highlight w:val="green"/>
        </w:rPr>
        <w:t>existing RRM measurement framework can be used as baseline for enabling and disabling RRM relaxations for UEs in RRC Connected</w:t>
      </w:r>
      <w:r>
        <w:t>. Other methods can be considered too based on relaxation methods agreed by RAN4.</w:t>
      </w:r>
    </w:p>
    <w:p w14:paraId="555ADE94" w14:textId="7B84381F" w:rsidR="00D04EC1" w:rsidRDefault="00D04EC1" w:rsidP="00585586"/>
    <w:p w14:paraId="1A69FDEB" w14:textId="0BDAD422" w:rsidR="000233A2" w:rsidRPr="00B82148" w:rsidRDefault="000233A2" w:rsidP="00585586">
      <w:pPr>
        <w:rPr>
          <w:sz w:val="20"/>
          <w:szCs w:val="20"/>
        </w:rPr>
      </w:pPr>
      <w:r w:rsidRPr="00B82148">
        <w:rPr>
          <w:sz w:val="20"/>
          <w:szCs w:val="20"/>
        </w:rPr>
        <w:t>In RAN2 meeting #114-e,</w:t>
      </w:r>
      <w:r w:rsidR="00C5153E" w:rsidRPr="00B82148">
        <w:rPr>
          <w:sz w:val="20"/>
          <w:szCs w:val="20"/>
        </w:rPr>
        <w:t xml:space="preserve"> the following agreement was reached [4]:</w:t>
      </w:r>
    </w:p>
    <w:p w14:paraId="2592D737" w14:textId="77777777" w:rsidR="000233A2" w:rsidRDefault="000233A2" w:rsidP="000233A2">
      <w:pPr>
        <w:pStyle w:val="Doc-text2"/>
        <w:pBdr>
          <w:top w:val="single" w:sz="4" w:space="1" w:color="auto"/>
          <w:left w:val="single" w:sz="4" w:space="4" w:color="auto"/>
          <w:bottom w:val="single" w:sz="4" w:space="1" w:color="auto"/>
          <w:right w:val="single" w:sz="4" w:space="4" w:color="auto"/>
        </w:pBdr>
      </w:pPr>
      <w:r>
        <w:t>Agreements:</w:t>
      </w:r>
    </w:p>
    <w:p w14:paraId="0D5711A1" w14:textId="77777777" w:rsidR="000233A2" w:rsidRDefault="000233A2" w:rsidP="000233A2">
      <w:pPr>
        <w:pStyle w:val="Doc-text2"/>
        <w:numPr>
          <w:ilvl w:val="0"/>
          <w:numId w:val="41"/>
        </w:numPr>
        <w:pBdr>
          <w:top w:val="single" w:sz="4" w:space="1" w:color="auto"/>
          <w:left w:val="single" w:sz="4" w:space="4" w:color="auto"/>
          <w:bottom w:val="single" w:sz="4" w:space="1" w:color="auto"/>
          <w:right w:val="single" w:sz="4" w:space="4" w:color="auto"/>
        </w:pBdr>
      </w:pPr>
      <w:r>
        <w:t xml:space="preserve">An RSRP/RSRQ based stationarity criterion (Working Assumption: the same as in idle/inactive) can be configured for UEs in RRC Connected. </w:t>
      </w:r>
      <w:r w:rsidRPr="0005582E">
        <w:rPr>
          <w:highlight w:val="green"/>
        </w:rPr>
        <w:t>If the criterion is met, this is reported to the network</w:t>
      </w:r>
      <w:r>
        <w:t xml:space="preserve"> (FFS how/when). It is FFS whether, based on this, besides possibly reconfiguring RRM measurements (up to network implementation), the network can enable RRM measurement relaxation (FFS whether same method as in Idle/Inactive)</w:t>
      </w:r>
    </w:p>
    <w:p w14:paraId="4017C490" w14:textId="7886F180" w:rsidR="000233A2" w:rsidRDefault="000233A2" w:rsidP="00585586"/>
    <w:p w14:paraId="31852677" w14:textId="7C1D2AB7" w:rsidR="00695A06" w:rsidRPr="00B82148" w:rsidRDefault="00204E04" w:rsidP="00585586">
      <w:pPr>
        <w:rPr>
          <w:sz w:val="20"/>
          <w:szCs w:val="20"/>
        </w:rPr>
      </w:pPr>
      <w:r w:rsidRPr="00B82148">
        <w:rPr>
          <w:sz w:val="20"/>
          <w:szCs w:val="20"/>
        </w:rPr>
        <w:t>From the</w:t>
      </w:r>
      <w:r w:rsidR="00BC4C64" w:rsidRPr="00B82148">
        <w:rPr>
          <w:sz w:val="20"/>
          <w:szCs w:val="20"/>
        </w:rPr>
        <w:t xml:space="preserve"> above</w:t>
      </w:r>
      <w:r w:rsidRPr="00B82148">
        <w:rPr>
          <w:sz w:val="20"/>
          <w:szCs w:val="20"/>
        </w:rPr>
        <w:t xml:space="preserve"> agreements</w:t>
      </w:r>
      <w:r w:rsidR="001C67A1" w:rsidRPr="00B82148">
        <w:rPr>
          <w:sz w:val="20"/>
          <w:szCs w:val="20"/>
        </w:rPr>
        <w:t xml:space="preserve"> and assumption</w:t>
      </w:r>
      <w:r w:rsidR="00BC4C64" w:rsidRPr="00B82148">
        <w:rPr>
          <w:sz w:val="20"/>
          <w:szCs w:val="20"/>
        </w:rPr>
        <w:t xml:space="preserve"> that are highlighted with </w:t>
      </w:r>
      <w:r w:rsidR="00BC4C64" w:rsidRPr="00B82148">
        <w:rPr>
          <w:sz w:val="20"/>
          <w:szCs w:val="20"/>
          <w:highlight w:val="green"/>
        </w:rPr>
        <w:t>green color</w:t>
      </w:r>
      <w:r w:rsidRPr="00B82148">
        <w:rPr>
          <w:sz w:val="20"/>
          <w:szCs w:val="20"/>
        </w:rPr>
        <w:t xml:space="preserve">, it is </w:t>
      </w:r>
      <w:r w:rsidR="001C67A1" w:rsidRPr="00B82148">
        <w:rPr>
          <w:sz w:val="20"/>
          <w:szCs w:val="20"/>
        </w:rPr>
        <w:t>clear</w:t>
      </w:r>
      <w:r w:rsidRPr="00B82148">
        <w:rPr>
          <w:sz w:val="20"/>
          <w:szCs w:val="20"/>
        </w:rPr>
        <w:t xml:space="preserve"> that the UE merely reports</w:t>
      </w:r>
      <w:r w:rsidR="00C46A5F" w:rsidRPr="00B82148">
        <w:rPr>
          <w:sz w:val="20"/>
          <w:szCs w:val="20"/>
        </w:rPr>
        <w:t>, in the UAI sent to the gNB,</w:t>
      </w:r>
      <w:r w:rsidRPr="00B82148">
        <w:rPr>
          <w:sz w:val="20"/>
          <w:szCs w:val="20"/>
        </w:rPr>
        <w:t xml:space="preserve"> whether it meets the </w:t>
      </w:r>
      <w:r w:rsidR="001C7755" w:rsidRPr="00B82148">
        <w:rPr>
          <w:sz w:val="20"/>
          <w:szCs w:val="20"/>
        </w:rPr>
        <w:t>stationary criterion</w:t>
      </w:r>
      <w:r w:rsidR="002553B8">
        <w:rPr>
          <w:sz w:val="20"/>
          <w:szCs w:val="20"/>
        </w:rPr>
        <w:t xml:space="preserve"> </w:t>
      </w:r>
      <w:r w:rsidRPr="00B82148">
        <w:rPr>
          <w:sz w:val="20"/>
          <w:szCs w:val="20"/>
        </w:rPr>
        <w:t>or not</w:t>
      </w:r>
      <w:r w:rsidR="00C46A5F" w:rsidRPr="00B82148">
        <w:rPr>
          <w:sz w:val="20"/>
          <w:szCs w:val="20"/>
        </w:rPr>
        <w:t>. Based on the UAI, the gNB can enable or disable RRM relaxations for the UE based on the existing RRM measurement framework.</w:t>
      </w:r>
    </w:p>
    <w:p w14:paraId="6BEBB0D6" w14:textId="4A141BF4" w:rsidR="00204E04" w:rsidRPr="00B82148" w:rsidRDefault="00695A06" w:rsidP="00585586">
      <w:pPr>
        <w:rPr>
          <w:sz w:val="20"/>
          <w:szCs w:val="20"/>
        </w:rPr>
      </w:pPr>
      <w:r w:rsidRPr="00B82148">
        <w:rPr>
          <w:sz w:val="20"/>
          <w:szCs w:val="20"/>
        </w:rPr>
        <w:lastRenderedPageBreak/>
        <w:t>F</w:t>
      </w:r>
      <w:r w:rsidR="0067773D" w:rsidRPr="00B82148">
        <w:rPr>
          <w:sz w:val="20"/>
          <w:szCs w:val="20"/>
        </w:rPr>
        <w:t xml:space="preserve">rom the </w:t>
      </w:r>
      <w:r w:rsidR="0067773D" w:rsidRPr="00B82148">
        <w:rPr>
          <w:sz w:val="20"/>
          <w:szCs w:val="20"/>
          <w:highlight w:val="yellow"/>
        </w:rPr>
        <w:t>yellow-colored</w:t>
      </w:r>
      <w:r w:rsidR="0067773D" w:rsidRPr="00B82148">
        <w:rPr>
          <w:sz w:val="20"/>
          <w:szCs w:val="20"/>
        </w:rPr>
        <w:t xml:space="preserve"> agreement</w:t>
      </w:r>
      <w:r w:rsidR="00032B5A" w:rsidRPr="00B82148">
        <w:rPr>
          <w:sz w:val="20"/>
          <w:szCs w:val="20"/>
        </w:rPr>
        <w:t xml:space="preserve"> above</w:t>
      </w:r>
      <w:r w:rsidR="0067773D" w:rsidRPr="00B82148">
        <w:rPr>
          <w:sz w:val="20"/>
          <w:szCs w:val="20"/>
        </w:rPr>
        <w:t xml:space="preserve">, </w:t>
      </w:r>
      <w:r w:rsidRPr="00B82148">
        <w:rPr>
          <w:sz w:val="20"/>
          <w:szCs w:val="20"/>
        </w:rPr>
        <w:t xml:space="preserve">it is clear that </w:t>
      </w:r>
      <w:r w:rsidR="002C56EB" w:rsidRPr="00B82148">
        <w:rPr>
          <w:sz w:val="20"/>
          <w:szCs w:val="20"/>
        </w:rPr>
        <w:t xml:space="preserve">the UAI </w:t>
      </w:r>
      <w:r w:rsidR="0067773D" w:rsidRPr="00B82148">
        <w:rPr>
          <w:sz w:val="20"/>
          <w:szCs w:val="20"/>
        </w:rPr>
        <w:t xml:space="preserve">is </w:t>
      </w:r>
      <w:r w:rsidR="002C56EB" w:rsidRPr="00B82148">
        <w:rPr>
          <w:sz w:val="20"/>
          <w:szCs w:val="20"/>
        </w:rPr>
        <w:t xml:space="preserve">sent only when the </w:t>
      </w:r>
      <w:r w:rsidR="00CA7F97" w:rsidRPr="00B82148">
        <w:rPr>
          <w:sz w:val="20"/>
          <w:szCs w:val="20"/>
        </w:rPr>
        <w:t xml:space="preserve">UE’s </w:t>
      </w:r>
      <w:r w:rsidR="002C56EB" w:rsidRPr="00B82148">
        <w:rPr>
          <w:sz w:val="20"/>
          <w:szCs w:val="20"/>
        </w:rPr>
        <w:t>fulfillment status toggles, except</w:t>
      </w:r>
      <w:r w:rsidR="0011254A">
        <w:rPr>
          <w:sz w:val="20"/>
          <w:szCs w:val="20"/>
        </w:rPr>
        <w:t xml:space="preserve"> for</w:t>
      </w:r>
      <w:r w:rsidR="002C56EB" w:rsidRPr="00B82148">
        <w:rPr>
          <w:sz w:val="20"/>
          <w:szCs w:val="20"/>
        </w:rPr>
        <w:t xml:space="preserve"> the first UAI report.</w:t>
      </w:r>
    </w:p>
    <w:p w14:paraId="3342C5EF" w14:textId="1220330E" w:rsidR="00B61B79" w:rsidRDefault="00A91399" w:rsidP="00B61B79">
      <w:pPr>
        <w:pStyle w:val="Heading2"/>
      </w:pPr>
      <w:r>
        <w:t>I</w:t>
      </w:r>
      <w:r w:rsidR="00B61B79">
        <w:t>ssue</w:t>
      </w:r>
      <w:r w:rsidR="007F5F98">
        <w:t>s</w:t>
      </w:r>
      <w:r w:rsidR="00B61B79">
        <w:t xml:space="preserve"> in</w:t>
      </w:r>
      <w:r w:rsidR="00920BC4">
        <w:t xml:space="preserve"> </w:t>
      </w:r>
      <w:r>
        <w:t xml:space="preserve">the </w:t>
      </w:r>
      <w:r w:rsidR="0067773D">
        <w:t>s</w:t>
      </w:r>
      <w:r w:rsidR="007A04E7">
        <w:t xml:space="preserve">tage 2 </w:t>
      </w:r>
      <w:r>
        <w:t>running CR</w:t>
      </w:r>
    </w:p>
    <w:p w14:paraId="5897C29B" w14:textId="6D924771" w:rsidR="00C46A5F" w:rsidRPr="00B82148" w:rsidRDefault="00C46A5F" w:rsidP="00C46A5F">
      <w:pPr>
        <w:rPr>
          <w:sz w:val="20"/>
          <w:szCs w:val="20"/>
        </w:rPr>
      </w:pPr>
      <w:r w:rsidRPr="00B82148">
        <w:rPr>
          <w:sz w:val="20"/>
          <w:szCs w:val="20"/>
        </w:rPr>
        <w:t xml:space="preserve">In </w:t>
      </w:r>
      <w:r w:rsidR="0067773D" w:rsidRPr="00B82148">
        <w:rPr>
          <w:sz w:val="20"/>
          <w:szCs w:val="20"/>
        </w:rPr>
        <w:t>the s</w:t>
      </w:r>
      <w:r w:rsidRPr="00B82148">
        <w:rPr>
          <w:sz w:val="20"/>
          <w:szCs w:val="20"/>
        </w:rPr>
        <w:t xml:space="preserve">tage 2 </w:t>
      </w:r>
      <w:r w:rsidR="001C7755" w:rsidRPr="00B82148">
        <w:rPr>
          <w:sz w:val="20"/>
          <w:szCs w:val="20"/>
        </w:rPr>
        <w:t>running</w:t>
      </w:r>
      <w:r w:rsidRPr="00B82148">
        <w:rPr>
          <w:sz w:val="20"/>
          <w:szCs w:val="20"/>
        </w:rPr>
        <w:t xml:space="preserve"> CR [1], the </w:t>
      </w:r>
      <w:r w:rsidR="00CA7F97" w:rsidRPr="00B82148">
        <w:rPr>
          <w:sz w:val="20"/>
          <w:szCs w:val="20"/>
        </w:rPr>
        <w:t xml:space="preserve">parts of the </w:t>
      </w:r>
      <w:r w:rsidRPr="00B82148">
        <w:rPr>
          <w:sz w:val="20"/>
          <w:szCs w:val="20"/>
        </w:rPr>
        <w:t xml:space="preserve">text that </w:t>
      </w:r>
      <w:r w:rsidR="00CA7F97" w:rsidRPr="00B82148">
        <w:rPr>
          <w:sz w:val="20"/>
          <w:szCs w:val="20"/>
        </w:rPr>
        <w:t>are</w:t>
      </w:r>
      <w:r w:rsidRPr="00B82148">
        <w:rPr>
          <w:sz w:val="20"/>
          <w:szCs w:val="20"/>
        </w:rPr>
        <w:t xml:space="preserve"> inconsistent with the above agreements </w:t>
      </w:r>
      <w:r w:rsidR="00CA7F97" w:rsidRPr="00B82148">
        <w:rPr>
          <w:sz w:val="20"/>
          <w:szCs w:val="20"/>
        </w:rPr>
        <w:t>are</w:t>
      </w:r>
      <w:r w:rsidRPr="00B82148">
        <w:rPr>
          <w:sz w:val="20"/>
          <w:szCs w:val="20"/>
        </w:rPr>
        <w:t xml:space="preserve"> highlighted </w:t>
      </w:r>
      <w:r w:rsidR="00032B5A" w:rsidRPr="00B82148">
        <w:rPr>
          <w:sz w:val="20"/>
          <w:szCs w:val="20"/>
        </w:rPr>
        <w:t>(</w:t>
      </w:r>
      <w:r w:rsidR="0067773D" w:rsidRPr="00B82148">
        <w:rPr>
          <w:sz w:val="20"/>
          <w:szCs w:val="20"/>
        </w:rPr>
        <w:t>with the same color as the corresponding agreement(s)</w:t>
      </w:r>
      <w:r w:rsidR="00032B5A" w:rsidRPr="00B82148">
        <w:rPr>
          <w:sz w:val="20"/>
          <w:szCs w:val="20"/>
        </w:rPr>
        <w:t>)</w:t>
      </w:r>
      <w:r w:rsidR="0067773D" w:rsidRPr="00B82148">
        <w:rPr>
          <w:sz w:val="20"/>
          <w:szCs w:val="20"/>
        </w:rPr>
        <w:t xml:space="preserve"> as below</w:t>
      </w:r>
      <w:r w:rsidRPr="00B82148">
        <w:rPr>
          <w:sz w:val="20"/>
          <w:szCs w:val="20"/>
        </w:rPr>
        <w:t>:</w:t>
      </w:r>
    </w:p>
    <w:p w14:paraId="0FA51CAB" w14:textId="77777777" w:rsidR="007A04E7" w:rsidRDefault="007A04E7" w:rsidP="007A04E7">
      <w:pPr>
        <w:pStyle w:val="Heading3"/>
        <w:numPr>
          <w:ilvl w:val="0"/>
          <w:numId w:val="0"/>
        </w:numPr>
        <w:ind w:left="720" w:hanging="720"/>
        <w:rPr>
          <w:ins w:id="2" w:author="Nokia - After RAN2#115e" w:date="2021-10-21T16:51:00Z"/>
          <w:sz w:val="28"/>
          <w:szCs w:val="20"/>
        </w:rPr>
      </w:pPr>
      <w:ins w:id="3" w:author="Nokia - After RAN2#115e" w:date="2021-10-21T16:51:00Z">
        <w:r>
          <w:t>16.x.4</w:t>
        </w:r>
        <w:r>
          <w:tab/>
          <w:t xml:space="preserve">RRM </w:t>
        </w:r>
      </w:ins>
      <w:ins w:id="4" w:author="Nokia - After RAN2#116bise" w:date="2022-01-28T16:39:00Z">
        <w:r>
          <w:t xml:space="preserve">measurement </w:t>
        </w:r>
      </w:ins>
      <w:ins w:id="5" w:author="Nokia - After RAN2#115e" w:date="2021-10-21T16:51:00Z">
        <w:r>
          <w:t>relaxations</w:t>
        </w:r>
      </w:ins>
    </w:p>
    <w:p w14:paraId="4C4990C1" w14:textId="77777777" w:rsidR="007A04E7" w:rsidRDefault="007A04E7" w:rsidP="007A04E7">
      <w:pPr>
        <w:rPr>
          <w:ins w:id="6" w:author="Nokia - After RAN2#116bise" w:date="2022-01-25T11:20:00Z"/>
        </w:rPr>
      </w:pPr>
      <w:ins w:id="7" w:author="Nokia - After RAN2#115e" w:date="2021-10-21T16:51:00Z">
        <w:r>
          <w:t xml:space="preserve">RRM </w:t>
        </w:r>
      </w:ins>
      <w:ins w:id="8" w:author="Nokia - After RAN2#116bise" w:date="2022-01-28T16:39:00Z">
        <w:r>
          <w:t xml:space="preserve">measurement </w:t>
        </w:r>
      </w:ins>
      <w:ins w:id="9" w:author="Nokia - After RAN2#115e" w:date="2021-10-21T16:51:00Z">
        <w:r>
          <w:t>relaxation</w:t>
        </w:r>
        <w:del w:id="10" w:author="Nokia - After RAN2#116e" w:date="2021-11-19T20:34:00Z">
          <w:r>
            <w:delText xml:space="preserve"> </w:delText>
          </w:r>
        </w:del>
      </w:ins>
      <w:ins w:id="11" w:author="Nokia - After RAN2#116e" w:date="2021-11-19T20:34:00Z">
        <w:r>
          <w:t xml:space="preserve"> </w:t>
        </w:r>
      </w:ins>
      <w:ins w:id="12" w:author="Nokia - After RAN2#115e" w:date="2021-10-21T16:51:00Z">
        <w:r>
          <w:t xml:space="preserve">is enabled and disabled by the network. In RRC_IDLE and RRC_INACTIVE </w:t>
        </w:r>
        <w:del w:id="13" w:author="Nokia - After RAN2#116e" w:date="2021-11-17T09:54:00Z">
          <w:r>
            <w:delText>the</w:delText>
          </w:r>
        </w:del>
      </w:ins>
      <w:ins w:id="14" w:author="Nokia - After RAN2#116e" w:date="2021-11-17T09:54:00Z">
        <w:r>
          <w:t>a</w:t>
        </w:r>
      </w:ins>
      <w:ins w:id="15" w:author="Nokia - After RAN2#115e" w:date="2021-10-21T16:51:00Z">
        <w:r>
          <w:t xml:space="preserve"> RedCap UE is allowed to relax neighbour cells RRM measurements when the RSRP/RSRQ stationary criterion is met or when both stationary criterion and not-at-cell-edge criterion are met. Network may configure RSRP/RSRQ based stationary criterion for a UE in RRC_CONNECTED and </w:t>
        </w:r>
        <w:r w:rsidRPr="002C56EB">
          <w:rPr>
            <w:highlight w:val="green"/>
          </w:rPr>
          <w:t xml:space="preserve">the UE shall report </w:t>
        </w:r>
      </w:ins>
      <w:ins w:id="16" w:author="Nokia - After RAN2#116bise" w:date="2022-01-25T12:38:00Z">
        <w:r w:rsidRPr="002C56EB">
          <w:rPr>
            <w:highlight w:val="green"/>
          </w:rPr>
          <w:t>its RRM measurement relaxation status</w:t>
        </w:r>
      </w:ins>
      <w:ins w:id="17" w:author="Nokia - After RAN2#116bise" w:date="2022-01-28T16:40:00Z">
        <w:r w:rsidRPr="002C56EB">
          <w:rPr>
            <w:highlight w:val="green"/>
          </w:rPr>
          <w:t xml:space="preserve"> indicating whether RRM measurements are relaxed or not</w:t>
        </w:r>
      </w:ins>
      <w:ins w:id="18" w:author="Nokia - After RAN2#116bise" w:date="2022-01-25T12:38:00Z">
        <w:r w:rsidRPr="002C56EB">
          <w:rPr>
            <w:highlight w:val="green"/>
          </w:rPr>
          <w:t xml:space="preserve"> </w:t>
        </w:r>
        <w:r w:rsidRPr="001C7755">
          <w:t xml:space="preserve">using </w:t>
        </w:r>
      </w:ins>
      <w:ins w:id="19" w:author="Nokia - After RAN2#116bise" w:date="2022-01-25T12:39:00Z">
        <w:r w:rsidRPr="001C7755">
          <w:t>UE Assistance Information</w:t>
        </w:r>
        <w:r>
          <w:t xml:space="preserve"> </w:t>
        </w:r>
      </w:ins>
      <w:ins w:id="20" w:author="Nokia - After RAN2#115e" w:date="2021-10-21T16:51:00Z">
        <w:r w:rsidRPr="0067773D">
          <w:rPr>
            <w:highlight w:val="yellow"/>
          </w:rPr>
          <w:t xml:space="preserve">when the stationarity criterion is met or </w:t>
        </w:r>
      </w:ins>
      <w:ins w:id="21" w:author="Nokia - After RAN2#116e" w:date="2021-11-17T09:59:00Z">
        <w:r w:rsidRPr="0067773D">
          <w:rPr>
            <w:highlight w:val="yellow"/>
          </w:rPr>
          <w:t>no longer met</w:t>
        </w:r>
      </w:ins>
      <w:ins w:id="22" w:author="Nokia - After RAN2#115e" w:date="2021-10-21T16:51:00Z">
        <w:del w:id="23" w:author="Nokia - After RAN2#116e" w:date="2021-11-17T09:59:00Z">
          <w:r>
            <w:delText>not met any mor</w:delText>
          </w:r>
        </w:del>
      </w:ins>
      <w:ins w:id="24" w:author="Nokia - After RAN2#116bise" w:date="2022-01-25T12:39:00Z">
        <w:r>
          <w:t>.</w:t>
        </w:r>
      </w:ins>
      <w:ins w:id="25" w:author="Nokia - After RAN2#115e" w:date="2021-10-21T16:51:00Z">
        <w:del w:id="26" w:author="Nokia - After RAN2#116e" w:date="2021-11-17T09:59:00Z">
          <w:r>
            <w:delText>e</w:delText>
          </w:r>
        </w:del>
        <w:del w:id="27" w:author="Nokia - After RAN2#116bise" w:date="2022-01-25T12:36:00Z">
          <w:r>
            <w:delText xml:space="preserve">. </w:delText>
          </w:r>
        </w:del>
      </w:ins>
    </w:p>
    <w:p w14:paraId="2E50CCF2" w14:textId="448E19D5" w:rsidR="001C7755" w:rsidRPr="002B665E" w:rsidRDefault="003F6138" w:rsidP="001C7755">
      <w:pPr>
        <w:spacing w:before="240" w:after="240"/>
        <w:jc w:val="left"/>
        <w:rPr>
          <w:sz w:val="20"/>
          <w:szCs w:val="20"/>
        </w:rPr>
      </w:pPr>
      <w:r w:rsidRPr="002E59BB">
        <w:rPr>
          <w:b/>
          <w:bCs/>
          <w:sz w:val="20"/>
          <w:szCs w:val="20"/>
        </w:rPr>
        <w:t>Issue #</w:t>
      </w:r>
      <w:r w:rsidR="001C7755" w:rsidRPr="002E59BB">
        <w:rPr>
          <w:b/>
          <w:bCs/>
          <w:sz w:val="20"/>
          <w:szCs w:val="20"/>
        </w:rPr>
        <w:t>1</w:t>
      </w:r>
      <w:r w:rsidR="00B73F6A" w:rsidRPr="002E59BB">
        <w:rPr>
          <w:b/>
          <w:bCs/>
          <w:sz w:val="20"/>
          <w:szCs w:val="20"/>
        </w:rPr>
        <w:t>:</w:t>
      </w:r>
      <w:r w:rsidR="001C7755" w:rsidRPr="002B665E">
        <w:rPr>
          <w:sz w:val="20"/>
          <w:szCs w:val="20"/>
        </w:rPr>
        <w:t xml:space="preserve"> “</w:t>
      </w:r>
      <w:r w:rsidRPr="002B665E">
        <w:rPr>
          <w:sz w:val="20"/>
          <w:szCs w:val="20"/>
        </w:rPr>
        <w:t xml:space="preserve">report </w:t>
      </w:r>
      <w:r w:rsidR="001C7755" w:rsidRPr="002B665E">
        <w:rPr>
          <w:sz w:val="20"/>
          <w:szCs w:val="20"/>
        </w:rPr>
        <w:t xml:space="preserve">its RRM measurement relaxation status” </w:t>
      </w:r>
      <w:r w:rsidRPr="002B665E">
        <w:rPr>
          <w:sz w:val="20"/>
          <w:szCs w:val="20"/>
        </w:rPr>
        <w:t>should be</w:t>
      </w:r>
      <w:r w:rsidR="001C7755" w:rsidRPr="002B665E">
        <w:rPr>
          <w:sz w:val="20"/>
          <w:szCs w:val="20"/>
        </w:rPr>
        <w:t xml:space="preserve"> “</w:t>
      </w:r>
      <w:r w:rsidRPr="002B665E">
        <w:rPr>
          <w:sz w:val="20"/>
          <w:szCs w:val="20"/>
        </w:rPr>
        <w:t xml:space="preserve">report </w:t>
      </w:r>
      <w:r w:rsidR="001C7755" w:rsidRPr="002B665E">
        <w:rPr>
          <w:sz w:val="20"/>
          <w:szCs w:val="20"/>
        </w:rPr>
        <w:t xml:space="preserve">its fulfillment status for </w:t>
      </w:r>
      <w:r w:rsidR="009962A0" w:rsidRPr="002B665E">
        <w:rPr>
          <w:sz w:val="20"/>
          <w:szCs w:val="20"/>
        </w:rPr>
        <w:t>the stationary</w:t>
      </w:r>
      <w:r w:rsidR="001C7755" w:rsidRPr="002B665E">
        <w:rPr>
          <w:sz w:val="20"/>
          <w:szCs w:val="20"/>
        </w:rPr>
        <w:t xml:space="preserve"> criterion”.</w:t>
      </w:r>
    </w:p>
    <w:p w14:paraId="343AD75E" w14:textId="002DA415" w:rsidR="003C70F1" w:rsidRPr="002B665E" w:rsidRDefault="003F6138" w:rsidP="003C70F1">
      <w:pPr>
        <w:spacing w:before="240" w:after="240"/>
        <w:jc w:val="left"/>
        <w:rPr>
          <w:sz w:val="20"/>
          <w:szCs w:val="20"/>
        </w:rPr>
      </w:pPr>
      <w:r w:rsidRPr="002E59BB">
        <w:rPr>
          <w:b/>
          <w:bCs/>
          <w:sz w:val="20"/>
          <w:szCs w:val="20"/>
        </w:rPr>
        <w:t>Issue #</w:t>
      </w:r>
      <w:r w:rsidR="003C70F1" w:rsidRPr="002E59BB">
        <w:rPr>
          <w:b/>
          <w:bCs/>
          <w:sz w:val="20"/>
          <w:szCs w:val="20"/>
        </w:rPr>
        <w:t>2</w:t>
      </w:r>
      <w:r w:rsidR="00B73F6A" w:rsidRPr="002E59BB">
        <w:rPr>
          <w:b/>
          <w:bCs/>
          <w:sz w:val="20"/>
          <w:szCs w:val="20"/>
        </w:rPr>
        <w:t>:</w:t>
      </w:r>
      <w:r w:rsidR="003C70F1" w:rsidRPr="002B665E">
        <w:rPr>
          <w:sz w:val="20"/>
          <w:szCs w:val="20"/>
        </w:rPr>
        <w:t xml:space="preserve"> </w:t>
      </w:r>
      <w:r w:rsidR="001C7755" w:rsidRPr="002B665E">
        <w:rPr>
          <w:sz w:val="20"/>
          <w:szCs w:val="20"/>
        </w:rPr>
        <w:t>“</w:t>
      </w:r>
      <w:r w:rsidR="009962A0" w:rsidRPr="002B665E">
        <w:rPr>
          <w:sz w:val="20"/>
          <w:szCs w:val="20"/>
        </w:rPr>
        <w:t xml:space="preserve">indicating </w:t>
      </w:r>
      <w:r w:rsidR="001C7755" w:rsidRPr="002B665E">
        <w:rPr>
          <w:sz w:val="20"/>
          <w:szCs w:val="20"/>
        </w:rPr>
        <w:t xml:space="preserve">whether RRM measurements are relaxed or not” </w:t>
      </w:r>
      <w:r w:rsidRPr="002B665E">
        <w:rPr>
          <w:sz w:val="20"/>
          <w:szCs w:val="20"/>
        </w:rPr>
        <w:t>should be</w:t>
      </w:r>
      <w:r w:rsidR="001C7755" w:rsidRPr="002B665E">
        <w:rPr>
          <w:sz w:val="20"/>
          <w:szCs w:val="20"/>
        </w:rPr>
        <w:t xml:space="preserve"> “</w:t>
      </w:r>
      <w:r w:rsidR="009962A0" w:rsidRPr="002B665E">
        <w:rPr>
          <w:sz w:val="20"/>
          <w:szCs w:val="20"/>
        </w:rPr>
        <w:t xml:space="preserve">indicating </w:t>
      </w:r>
      <w:r w:rsidR="001C7755" w:rsidRPr="002B665E">
        <w:rPr>
          <w:sz w:val="20"/>
          <w:szCs w:val="20"/>
        </w:rPr>
        <w:t xml:space="preserve">whether </w:t>
      </w:r>
      <w:r w:rsidR="009962A0" w:rsidRPr="002B665E">
        <w:rPr>
          <w:sz w:val="20"/>
          <w:szCs w:val="20"/>
        </w:rPr>
        <w:t>the UE meets the stationary</w:t>
      </w:r>
      <w:r w:rsidR="0005582E" w:rsidRPr="002B665E">
        <w:rPr>
          <w:sz w:val="20"/>
          <w:szCs w:val="20"/>
        </w:rPr>
        <w:t xml:space="preserve"> criterion or not”</w:t>
      </w:r>
      <w:r w:rsidR="002B665E" w:rsidRPr="002B665E">
        <w:rPr>
          <w:sz w:val="20"/>
          <w:szCs w:val="20"/>
        </w:rPr>
        <w:t>.</w:t>
      </w:r>
    </w:p>
    <w:p w14:paraId="302736E2" w14:textId="7773A8DC" w:rsidR="003F6138" w:rsidRDefault="002B665E" w:rsidP="003C70F1">
      <w:pPr>
        <w:spacing w:before="240" w:after="240"/>
        <w:jc w:val="left"/>
        <w:rPr>
          <w:sz w:val="20"/>
          <w:szCs w:val="20"/>
        </w:rPr>
      </w:pPr>
      <w:r w:rsidRPr="002E59BB">
        <w:rPr>
          <w:b/>
          <w:bCs/>
          <w:sz w:val="20"/>
          <w:szCs w:val="20"/>
        </w:rPr>
        <w:t>Issue</w:t>
      </w:r>
      <w:r w:rsidR="009962A0" w:rsidRPr="002E59BB">
        <w:rPr>
          <w:b/>
          <w:bCs/>
          <w:sz w:val="20"/>
          <w:szCs w:val="20"/>
        </w:rPr>
        <w:t xml:space="preserve"> </w:t>
      </w:r>
      <w:r w:rsidRPr="002E59BB">
        <w:rPr>
          <w:b/>
          <w:bCs/>
          <w:sz w:val="20"/>
          <w:szCs w:val="20"/>
        </w:rPr>
        <w:t>#</w:t>
      </w:r>
      <w:r w:rsidR="009962A0" w:rsidRPr="002E59BB">
        <w:rPr>
          <w:b/>
          <w:bCs/>
          <w:sz w:val="20"/>
          <w:szCs w:val="20"/>
        </w:rPr>
        <w:t>3</w:t>
      </w:r>
      <w:r w:rsidR="00B73F6A" w:rsidRPr="002E59BB">
        <w:rPr>
          <w:b/>
          <w:bCs/>
          <w:sz w:val="20"/>
          <w:szCs w:val="20"/>
        </w:rPr>
        <w:t>:</w:t>
      </w:r>
      <w:r w:rsidR="009962A0" w:rsidRPr="002B665E">
        <w:rPr>
          <w:sz w:val="20"/>
          <w:szCs w:val="20"/>
        </w:rPr>
        <w:t xml:space="preserve"> “when the stationary </w:t>
      </w:r>
      <w:r w:rsidR="00CA7F97" w:rsidRPr="002B665E">
        <w:rPr>
          <w:sz w:val="20"/>
          <w:szCs w:val="20"/>
        </w:rPr>
        <w:t xml:space="preserve">criterion is met or no longer met” </w:t>
      </w:r>
      <w:r w:rsidRPr="002B665E">
        <w:rPr>
          <w:sz w:val="20"/>
          <w:szCs w:val="20"/>
        </w:rPr>
        <w:t>should be</w:t>
      </w:r>
      <w:r w:rsidR="00CA7F97" w:rsidRPr="002B665E">
        <w:rPr>
          <w:sz w:val="20"/>
          <w:szCs w:val="20"/>
        </w:rPr>
        <w:t xml:space="preserve"> “when the stationary criterion is met </w:t>
      </w:r>
      <w:bookmarkStart w:id="28" w:name="_Hlk95498220"/>
      <w:r w:rsidR="00CA7F97" w:rsidRPr="002B665E">
        <w:rPr>
          <w:sz w:val="20"/>
          <w:szCs w:val="20"/>
        </w:rPr>
        <w:t>for the first time since being configured</w:t>
      </w:r>
      <w:r w:rsidR="00AF73FA" w:rsidRPr="002B665E">
        <w:rPr>
          <w:sz w:val="20"/>
          <w:szCs w:val="20"/>
        </w:rPr>
        <w:t>,</w:t>
      </w:r>
      <w:r w:rsidR="00CA7F97" w:rsidRPr="002B665E">
        <w:rPr>
          <w:sz w:val="20"/>
          <w:szCs w:val="20"/>
        </w:rPr>
        <w:t xml:space="preserve"> </w:t>
      </w:r>
      <w:r w:rsidR="00AF73FA" w:rsidRPr="002B665E">
        <w:rPr>
          <w:sz w:val="20"/>
          <w:szCs w:val="20"/>
        </w:rPr>
        <w:t>and thereafter,</w:t>
      </w:r>
      <w:r w:rsidR="00CA7F97" w:rsidRPr="002B665E">
        <w:rPr>
          <w:sz w:val="20"/>
          <w:szCs w:val="20"/>
        </w:rPr>
        <w:t xml:space="preserve"> when the </w:t>
      </w:r>
      <w:r w:rsidR="0067773D">
        <w:rPr>
          <w:sz w:val="20"/>
          <w:szCs w:val="20"/>
        </w:rPr>
        <w:t xml:space="preserve">UE’s </w:t>
      </w:r>
      <w:r w:rsidR="00AF73FA" w:rsidRPr="002B665E">
        <w:rPr>
          <w:sz w:val="20"/>
          <w:szCs w:val="20"/>
        </w:rPr>
        <w:t>fulfillment status for the stationary criterion toggles.</w:t>
      </w:r>
      <w:bookmarkEnd w:id="28"/>
      <w:r w:rsidR="00AF73FA" w:rsidRPr="002B665E">
        <w:rPr>
          <w:sz w:val="20"/>
          <w:szCs w:val="20"/>
        </w:rPr>
        <w:t>”</w:t>
      </w:r>
    </w:p>
    <w:p w14:paraId="2116AE59" w14:textId="38A50726" w:rsidR="009770BB" w:rsidRPr="00EE3783" w:rsidRDefault="009770BB" w:rsidP="009770BB">
      <w:pPr>
        <w:jc w:val="left"/>
        <w:rPr>
          <w:sz w:val="20"/>
          <w:szCs w:val="20"/>
        </w:rPr>
      </w:pPr>
      <w:r>
        <w:rPr>
          <w:sz w:val="20"/>
          <w:szCs w:val="20"/>
        </w:rPr>
        <w:t>The P-CR in the Annex provides the corrections to these issues.</w:t>
      </w:r>
    </w:p>
    <w:p w14:paraId="537AF84A" w14:textId="0195472F" w:rsidR="009962A0" w:rsidRDefault="003F6138" w:rsidP="003C70F1">
      <w:pPr>
        <w:spacing w:before="240" w:after="240"/>
        <w:jc w:val="left"/>
        <w:rPr>
          <w:b/>
          <w:bCs/>
          <w:sz w:val="20"/>
          <w:szCs w:val="20"/>
        </w:rPr>
      </w:pPr>
      <w:r w:rsidRPr="003F6138">
        <w:rPr>
          <w:b/>
          <w:bCs/>
          <w:sz w:val="20"/>
          <w:szCs w:val="20"/>
        </w:rPr>
        <w:t>Proposal</w:t>
      </w:r>
      <w:r w:rsidR="002B665E">
        <w:rPr>
          <w:b/>
          <w:bCs/>
          <w:sz w:val="20"/>
          <w:szCs w:val="20"/>
        </w:rPr>
        <w:t xml:space="preserve"> 1</w:t>
      </w:r>
      <w:r w:rsidRPr="003F6138">
        <w:rPr>
          <w:b/>
          <w:bCs/>
          <w:sz w:val="20"/>
          <w:szCs w:val="20"/>
        </w:rPr>
        <w:t>: RAN2 adopt the proposed changes in the Annex in</w:t>
      </w:r>
      <w:r w:rsidR="00A21351">
        <w:rPr>
          <w:b/>
          <w:bCs/>
          <w:sz w:val="20"/>
          <w:szCs w:val="20"/>
        </w:rPr>
        <w:t>to</w:t>
      </w:r>
      <w:r w:rsidRPr="003F6138">
        <w:rPr>
          <w:b/>
          <w:bCs/>
          <w:sz w:val="20"/>
          <w:szCs w:val="20"/>
        </w:rPr>
        <w:t xml:space="preserve"> the</w:t>
      </w:r>
      <w:r w:rsidR="002B665E">
        <w:rPr>
          <w:b/>
          <w:bCs/>
          <w:sz w:val="20"/>
          <w:szCs w:val="20"/>
        </w:rPr>
        <w:t xml:space="preserve"> stage 2</w:t>
      </w:r>
      <w:r w:rsidRPr="003F6138">
        <w:rPr>
          <w:b/>
          <w:bCs/>
          <w:sz w:val="20"/>
          <w:szCs w:val="20"/>
        </w:rPr>
        <w:t xml:space="preserve"> running CR for </w:t>
      </w:r>
      <w:r w:rsidR="002B665E">
        <w:rPr>
          <w:b/>
          <w:bCs/>
          <w:sz w:val="20"/>
          <w:szCs w:val="20"/>
        </w:rPr>
        <w:t>RedCap</w:t>
      </w:r>
      <w:r w:rsidRPr="003F6138">
        <w:rPr>
          <w:b/>
          <w:bCs/>
          <w:sz w:val="20"/>
          <w:szCs w:val="20"/>
        </w:rPr>
        <w:t>.</w:t>
      </w:r>
      <w:r w:rsidR="00AF73FA">
        <w:rPr>
          <w:b/>
          <w:bCs/>
          <w:sz w:val="20"/>
          <w:szCs w:val="20"/>
        </w:rPr>
        <w:t xml:space="preserve"> </w:t>
      </w:r>
    </w:p>
    <w:p w14:paraId="1849D673" w14:textId="028B9FA4" w:rsidR="00B61B79" w:rsidRDefault="00B61B79" w:rsidP="00B61B79">
      <w:pPr>
        <w:pStyle w:val="Heading2"/>
      </w:pPr>
      <w:r>
        <w:t>TP</w:t>
      </w:r>
      <w:r w:rsidR="003C70F1">
        <w:t xml:space="preserve"> for 38.304 running CR</w:t>
      </w:r>
    </w:p>
    <w:p w14:paraId="18B94AA5" w14:textId="4F262795" w:rsidR="00157FC3" w:rsidRPr="00493C77" w:rsidRDefault="00747F48" w:rsidP="00493C77">
      <w:pPr>
        <w:pStyle w:val="Heading1"/>
      </w:pPr>
      <w:bookmarkStart w:id="29" w:name="_Ref129681832"/>
      <w:r w:rsidRPr="00493C77">
        <w:t>Conclusion</w:t>
      </w:r>
      <w:r w:rsidR="006B1FD5" w:rsidRPr="00493C77">
        <w:t>s</w:t>
      </w:r>
    </w:p>
    <w:p w14:paraId="50274FBB" w14:textId="58718470" w:rsidR="00A67E47" w:rsidRPr="004E0536" w:rsidRDefault="00EC0D61" w:rsidP="00A67E47">
      <w:pPr>
        <w:overflowPunct w:val="0"/>
        <w:spacing w:after="180"/>
        <w:textAlignment w:val="baseline"/>
        <w:rPr>
          <w:b/>
          <w:sz w:val="20"/>
          <w:szCs w:val="20"/>
        </w:rPr>
      </w:pPr>
      <w:r>
        <w:rPr>
          <w:sz w:val="20"/>
          <w:szCs w:val="20"/>
        </w:rPr>
        <w:t xml:space="preserve">The following </w:t>
      </w:r>
      <w:r w:rsidR="002E59BB">
        <w:rPr>
          <w:sz w:val="20"/>
          <w:szCs w:val="20"/>
        </w:rPr>
        <w:t>is</w:t>
      </w:r>
      <w:r w:rsidR="00A67E47" w:rsidRPr="004E0536">
        <w:rPr>
          <w:b/>
          <w:sz w:val="20"/>
          <w:szCs w:val="20"/>
        </w:rPr>
        <w:t xml:space="preserve"> </w:t>
      </w:r>
      <w:r w:rsidR="00A67E47" w:rsidRPr="004E0536">
        <w:rPr>
          <w:sz w:val="20"/>
          <w:szCs w:val="20"/>
        </w:rPr>
        <w:t>propose</w:t>
      </w:r>
      <w:r>
        <w:rPr>
          <w:sz w:val="20"/>
          <w:szCs w:val="20"/>
        </w:rPr>
        <w:t>d</w:t>
      </w:r>
      <w:r w:rsidR="00A67E47" w:rsidRPr="004E0536">
        <w:rPr>
          <w:sz w:val="20"/>
          <w:szCs w:val="20"/>
        </w:rPr>
        <w:t>:</w:t>
      </w:r>
    </w:p>
    <w:p w14:paraId="510C0417" w14:textId="4BA61D75" w:rsidR="002B665E" w:rsidRDefault="002B665E" w:rsidP="002B665E">
      <w:pPr>
        <w:spacing w:before="240" w:after="240"/>
        <w:jc w:val="left"/>
        <w:rPr>
          <w:b/>
          <w:bCs/>
          <w:sz w:val="20"/>
          <w:szCs w:val="20"/>
        </w:rPr>
      </w:pPr>
      <w:bookmarkStart w:id="30" w:name="_Ref124589665"/>
      <w:bookmarkStart w:id="31" w:name="_Ref71620620"/>
      <w:bookmarkStart w:id="32" w:name="_Ref124671424"/>
      <w:r w:rsidRPr="003F6138">
        <w:rPr>
          <w:b/>
          <w:bCs/>
          <w:sz w:val="20"/>
          <w:szCs w:val="20"/>
        </w:rPr>
        <w:t>Proposal</w:t>
      </w:r>
      <w:r>
        <w:rPr>
          <w:b/>
          <w:bCs/>
          <w:sz w:val="20"/>
          <w:szCs w:val="20"/>
        </w:rPr>
        <w:t xml:space="preserve"> 1</w:t>
      </w:r>
      <w:r w:rsidRPr="003F6138">
        <w:rPr>
          <w:b/>
          <w:bCs/>
          <w:sz w:val="20"/>
          <w:szCs w:val="20"/>
        </w:rPr>
        <w:t>: RAN2 adopt the proposed changes in the Annex in</w:t>
      </w:r>
      <w:r w:rsidR="00A21351">
        <w:rPr>
          <w:b/>
          <w:bCs/>
          <w:sz w:val="20"/>
          <w:szCs w:val="20"/>
        </w:rPr>
        <w:t>to</w:t>
      </w:r>
      <w:r w:rsidRPr="003F6138">
        <w:rPr>
          <w:b/>
          <w:bCs/>
          <w:sz w:val="20"/>
          <w:szCs w:val="20"/>
        </w:rPr>
        <w:t xml:space="preserve"> the</w:t>
      </w:r>
      <w:r>
        <w:rPr>
          <w:b/>
          <w:bCs/>
          <w:sz w:val="20"/>
          <w:szCs w:val="20"/>
        </w:rPr>
        <w:t xml:space="preserve"> stage 2</w:t>
      </w:r>
      <w:r w:rsidRPr="003F6138">
        <w:rPr>
          <w:b/>
          <w:bCs/>
          <w:sz w:val="20"/>
          <w:szCs w:val="20"/>
        </w:rPr>
        <w:t xml:space="preserve"> running CR for </w:t>
      </w:r>
      <w:r>
        <w:rPr>
          <w:b/>
          <w:bCs/>
          <w:sz w:val="20"/>
          <w:szCs w:val="20"/>
        </w:rPr>
        <w:t>RedCap</w:t>
      </w:r>
      <w:r w:rsidRPr="003F6138">
        <w:rPr>
          <w:b/>
          <w:bCs/>
          <w:sz w:val="20"/>
          <w:szCs w:val="20"/>
        </w:rPr>
        <w:t>.</w:t>
      </w:r>
      <w:r>
        <w:rPr>
          <w:b/>
          <w:bCs/>
          <w:sz w:val="20"/>
          <w:szCs w:val="20"/>
        </w:rPr>
        <w:t xml:space="preserve"> </w:t>
      </w:r>
    </w:p>
    <w:p w14:paraId="410E44E3" w14:textId="77777777" w:rsidR="001D780E" w:rsidRPr="00D74B92" w:rsidRDefault="001D780E" w:rsidP="007F5EC6">
      <w:pPr>
        <w:pStyle w:val="Heading1"/>
        <w:numPr>
          <w:ilvl w:val="0"/>
          <w:numId w:val="0"/>
        </w:numPr>
        <w:ind w:left="432" w:hanging="432"/>
      </w:pPr>
      <w:r w:rsidRPr="00D74B92">
        <w:t>References</w:t>
      </w:r>
    </w:p>
    <w:bookmarkEnd w:id="29"/>
    <w:bookmarkEnd w:id="30"/>
    <w:bookmarkEnd w:id="31"/>
    <w:bookmarkEnd w:id="32"/>
    <w:p w14:paraId="3561E241" w14:textId="7D611114" w:rsidR="005728D4" w:rsidRDefault="00A91399" w:rsidP="00A91399">
      <w:pPr>
        <w:pStyle w:val="References"/>
        <w:tabs>
          <w:tab w:val="clear" w:pos="360"/>
        </w:tabs>
        <w:ind w:left="432" w:hanging="432"/>
        <w:jc w:val="left"/>
        <w:rPr>
          <w:rFonts w:eastAsiaTheme="minorEastAsia"/>
        </w:rPr>
      </w:pPr>
      <w:r w:rsidRPr="00A91399">
        <w:rPr>
          <w:rFonts w:eastAsiaTheme="minorEastAsia"/>
        </w:rPr>
        <w:t>R2-2201885 - Running RedCap CR for 38300</w:t>
      </w:r>
    </w:p>
    <w:p w14:paraId="0FD91CBC" w14:textId="50BD7941" w:rsidR="00585586" w:rsidRDefault="00585586" w:rsidP="00A91399">
      <w:pPr>
        <w:pStyle w:val="References"/>
        <w:tabs>
          <w:tab w:val="clear" w:pos="360"/>
        </w:tabs>
        <w:ind w:left="432" w:hanging="432"/>
        <w:jc w:val="left"/>
        <w:rPr>
          <w:rFonts w:eastAsiaTheme="minorEastAsia"/>
        </w:rPr>
      </w:pPr>
      <w:r w:rsidRPr="00585586">
        <w:rPr>
          <w:rFonts w:eastAsiaTheme="minorEastAsia"/>
        </w:rPr>
        <w:t>R2-2201662 - Report from break-out session on R17 NTN, REDCAP and CE</w:t>
      </w:r>
    </w:p>
    <w:p w14:paraId="0FE18962" w14:textId="4F67D0AB" w:rsidR="00585586" w:rsidRDefault="00D04EC1" w:rsidP="00A91399">
      <w:pPr>
        <w:pStyle w:val="References"/>
        <w:tabs>
          <w:tab w:val="clear" w:pos="360"/>
        </w:tabs>
        <w:ind w:left="432" w:hanging="432"/>
        <w:jc w:val="left"/>
        <w:rPr>
          <w:rFonts w:eastAsiaTheme="minorEastAsia"/>
        </w:rPr>
      </w:pPr>
      <w:r w:rsidRPr="00D04EC1">
        <w:rPr>
          <w:rFonts w:eastAsiaTheme="minorEastAsia"/>
        </w:rPr>
        <w:t>R2-2111292 - Report from break-out session on R17 NTN, REDCAP and CE</w:t>
      </w:r>
    </w:p>
    <w:p w14:paraId="5CBD1D11" w14:textId="5DDEC9E6" w:rsidR="00D04EC1" w:rsidRDefault="00C5153E" w:rsidP="00A91399">
      <w:pPr>
        <w:pStyle w:val="References"/>
        <w:tabs>
          <w:tab w:val="clear" w:pos="360"/>
        </w:tabs>
        <w:ind w:left="432" w:hanging="432"/>
        <w:jc w:val="left"/>
        <w:rPr>
          <w:rFonts w:eastAsiaTheme="minorEastAsia"/>
        </w:rPr>
      </w:pPr>
      <w:r w:rsidRPr="00C5153E">
        <w:rPr>
          <w:rFonts w:eastAsiaTheme="minorEastAsia"/>
        </w:rPr>
        <w:t>R2-2106472 - Report from breakout session on R17 NR-NTN and RedCap</w:t>
      </w:r>
    </w:p>
    <w:p w14:paraId="26B9B190" w14:textId="3CDD99BC" w:rsidR="007A04E7" w:rsidRDefault="007A04E7">
      <w:pPr>
        <w:autoSpaceDE/>
        <w:autoSpaceDN/>
        <w:adjustRightInd/>
        <w:snapToGrid/>
        <w:spacing w:after="0"/>
        <w:jc w:val="left"/>
        <w:rPr>
          <w:rFonts w:eastAsiaTheme="minorEastAsia"/>
          <w:sz w:val="20"/>
          <w:szCs w:val="16"/>
        </w:rPr>
      </w:pPr>
      <w:r>
        <w:rPr>
          <w:rFonts w:eastAsiaTheme="minorEastAsia"/>
        </w:rPr>
        <w:br w:type="page"/>
      </w:r>
    </w:p>
    <w:p w14:paraId="2B80A2B0" w14:textId="1C6B1E0B" w:rsidR="007A04E7" w:rsidRDefault="007A04E7" w:rsidP="007A04E7">
      <w:pPr>
        <w:pStyle w:val="Heading1"/>
        <w:numPr>
          <w:ilvl w:val="0"/>
          <w:numId w:val="0"/>
        </w:numPr>
        <w:rPr>
          <w:sz w:val="36"/>
          <w:szCs w:val="20"/>
        </w:rPr>
      </w:pPr>
      <w:r>
        <w:lastRenderedPageBreak/>
        <w:t>Anne</w:t>
      </w:r>
      <w:r w:rsidR="000C596A">
        <w:t>x</w:t>
      </w:r>
      <w:r>
        <w:t>: P-CR against the running 38.300 CR (R2-2201885)</w:t>
      </w:r>
    </w:p>
    <w:p w14:paraId="00EE0219" w14:textId="77777777" w:rsidR="007A04E7" w:rsidRDefault="007A04E7" w:rsidP="007A04E7"/>
    <w:p w14:paraId="45D3297C" w14:textId="223F4105" w:rsidR="007A04E7" w:rsidRDefault="007A04E7" w:rsidP="007A04E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changes</w:t>
      </w:r>
    </w:p>
    <w:p w14:paraId="6EF72589" w14:textId="77777777" w:rsidR="007A04E7" w:rsidRDefault="007A04E7" w:rsidP="007A04E7">
      <w:pPr>
        <w:pStyle w:val="Heading3"/>
        <w:numPr>
          <w:ilvl w:val="0"/>
          <w:numId w:val="0"/>
        </w:numPr>
        <w:ind w:left="720" w:hanging="720"/>
        <w:rPr>
          <w:sz w:val="28"/>
          <w:szCs w:val="20"/>
        </w:rPr>
      </w:pPr>
      <w:r>
        <w:t>16.x.4</w:t>
      </w:r>
      <w:r>
        <w:tab/>
        <w:t>RRM measurement relaxations</w:t>
      </w:r>
    </w:p>
    <w:p w14:paraId="1A67F8C0" w14:textId="0D59279F" w:rsidR="007A04E7" w:rsidRDefault="007A04E7" w:rsidP="007A04E7">
      <w:r>
        <w:t xml:space="preserve">RRM measurement relaxation is enabled and disabled by the network. In RRC_IDLE and RRC_INACTIVE a RedCap UE is allowed to relax neighbour cells RRM measurements when the RSRP/RSRQ stationary criterion is met or when both stationary criterion and not-at-cell-edge criterion are met. Network may configure RSRP/RSRQ based stationary criterion for a UE in RRC_CONNECTED and the UE shall report its </w:t>
      </w:r>
      <w:ins w:id="33" w:author="Yunsong Yang" w:date="2022-02-11T18:55:00Z">
        <w:r w:rsidR="00253AC2">
          <w:t xml:space="preserve">fulfillment status for the stationary criterion </w:t>
        </w:r>
      </w:ins>
      <w:del w:id="34" w:author="Yunsong Yang" w:date="2022-02-11T18:58:00Z">
        <w:r w:rsidDel="00253AC2">
          <w:delText xml:space="preserve">RRM measurement relaxation status </w:delText>
        </w:r>
      </w:del>
      <w:r>
        <w:t xml:space="preserve">indicating whether </w:t>
      </w:r>
      <w:ins w:id="35" w:author="Yunsong Yang" w:date="2022-02-11T18:58:00Z">
        <w:r w:rsidR="001A325F">
          <w:t xml:space="preserve">the UE meets the stationary criterion </w:t>
        </w:r>
      </w:ins>
      <w:del w:id="36" w:author="Yunsong Yang" w:date="2022-02-11T18:58:00Z">
        <w:r w:rsidDel="001A325F">
          <w:delText xml:space="preserve">RRM measurements are relaxed </w:delText>
        </w:r>
      </w:del>
      <w:r>
        <w:t>or not using UE Assistance Information when the stationarity criterion is met</w:t>
      </w:r>
      <w:del w:id="37" w:author="Yunsong Yang" w:date="2022-02-11T18:56:00Z">
        <w:r w:rsidDel="00253AC2">
          <w:delText xml:space="preserve"> </w:delText>
        </w:r>
      </w:del>
      <w:del w:id="38" w:author="Yunsong Yang" w:date="2022-02-11T18:55:00Z">
        <w:r w:rsidDel="00253AC2">
          <w:delText>or no longer met</w:delText>
        </w:r>
      </w:del>
      <w:ins w:id="39" w:author="Yunsong Yang" w:date="2022-02-11T18:56:00Z">
        <w:r w:rsidR="00253AC2" w:rsidRPr="00253AC2">
          <w:t xml:space="preserve"> for the first time since being configured, and thereafter, when the UE’s fulfillment status for the stationary criterion toggles</w:t>
        </w:r>
      </w:ins>
      <w:r>
        <w:t>.</w:t>
      </w:r>
    </w:p>
    <w:p w14:paraId="018156E9" w14:textId="77777777" w:rsidR="007A04E7" w:rsidRDefault="007A04E7" w:rsidP="007A04E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59EFD17B" w14:textId="77777777" w:rsidR="007A04E7" w:rsidRDefault="007A04E7" w:rsidP="007A04E7"/>
    <w:p w14:paraId="61C0ADDA" w14:textId="77777777" w:rsidR="007A04E7" w:rsidRDefault="007A04E7" w:rsidP="007A04E7">
      <w:pPr>
        <w:pStyle w:val="References"/>
        <w:numPr>
          <w:ilvl w:val="0"/>
          <w:numId w:val="0"/>
        </w:numPr>
        <w:jc w:val="left"/>
        <w:rPr>
          <w:rFonts w:eastAsiaTheme="minorEastAsia"/>
        </w:rPr>
      </w:pPr>
    </w:p>
    <w:sectPr w:rsidR="007A04E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CE414" w14:textId="77777777" w:rsidR="00404544" w:rsidRDefault="00404544">
      <w:r>
        <w:separator/>
      </w:r>
    </w:p>
  </w:endnote>
  <w:endnote w:type="continuationSeparator" w:id="0">
    <w:p w14:paraId="6EEE5422" w14:textId="77777777" w:rsidR="00404544" w:rsidRDefault="00404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2DD51" w14:textId="77777777" w:rsidR="00404544" w:rsidRDefault="00404544">
      <w:r>
        <w:separator/>
      </w:r>
    </w:p>
  </w:footnote>
  <w:footnote w:type="continuationSeparator" w:id="0">
    <w:p w14:paraId="55C24819" w14:textId="77777777" w:rsidR="00404544" w:rsidRDefault="004045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83672"/>
    <w:multiLevelType w:val="hybridMultilevel"/>
    <w:tmpl w:val="D512C7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BA59DD"/>
    <w:multiLevelType w:val="hybridMultilevel"/>
    <w:tmpl w:val="59906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46DDF"/>
    <w:multiLevelType w:val="hybridMultilevel"/>
    <w:tmpl w:val="FFCCBC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CB3B50"/>
    <w:multiLevelType w:val="hybridMultilevel"/>
    <w:tmpl w:val="DCD46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6A19B6"/>
    <w:multiLevelType w:val="hybridMultilevel"/>
    <w:tmpl w:val="1F123E52"/>
    <w:lvl w:ilvl="0" w:tplc="32507A9A">
      <w:start w:val="1"/>
      <w:numFmt w:val="bullet"/>
      <w:lvlText w:val="•"/>
      <w:lvlJc w:val="left"/>
      <w:pPr>
        <w:tabs>
          <w:tab w:val="num" w:pos="720"/>
        </w:tabs>
        <w:ind w:left="720" w:hanging="360"/>
      </w:pPr>
      <w:rPr>
        <w:rFonts w:ascii="Arial" w:hAnsi="Arial" w:hint="default"/>
      </w:rPr>
    </w:lvl>
    <w:lvl w:ilvl="1" w:tplc="D1123520" w:tentative="1">
      <w:start w:val="1"/>
      <w:numFmt w:val="bullet"/>
      <w:lvlText w:val="•"/>
      <w:lvlJc w:val="left"/>
      <w:pPr>
        <w:tabs>
          <w:tab w:val="num" w:pos="1440"/>
        </w:tabs>
        <w:ind w:left="1440" w:hanging="360"/>
      </w:pPr>
      <w:rPr>
        <w:rFonts w:ascii="Arial" w:hAnsi="Arial" w:hint="default"/>
      </w:rPr>
    </w:lvl>
    <w:lvl w:ilvl="2" w:tplc="736A081A" w:tentative="1">
      <w:start w:val="1"/>
      <w:numFmt w:val="bullet"/>
      <w:lvlText w:val="•"/>
      <w:lvlJc w:val="left"/>
      <w:pPr>
        <w:tabs>
          <w:tab w:val="num" w:pos="2160"/>
        </w:tabs>
        <w:ind w:left="2160" w:hanging="360"/>
      </w:pPr>
      <w:rPr>
        <w:rFonts w:ascii="Arial" w:hAnsi="Arial" w:hint="default"/>
      </w:rPr>
    </w:lvl>
    <w:lvl w:ilvl="3" w:tplc="2DAC8BC8" w:tentative="1">
      <w:start w:val="1"/>
      <w:numFmt w:val="bullet"/>
      <w:lvlText w:val="•"/>
      <w:lvlJc w:val="left"/>
      <w:pPr>
        <w:tabs>
          <w:tab w:val="num" w:pos="2880"/>
        </w:tabs>
        <w:ind w:left="2880" w:hanging="360"/>
      </w:pPr>
      <w:rPr>
        <w:rFonts w:ascii="Arial" w:hAnsi="Arial" w:hint="default"/>
      </w:rPr>
    </w:lvl>
    <w:lvl w:ilvl="4" w:tplc="ED30F9DA" w:tentative="1">
      <w:start w:val="1"/>
      <w:numFmt w:val="bullet"/>
      <w:lvlText w:val="•"/>
      <w:lvlJc w:val="left"/>
      <w:pPr>
        <w:tabs>
          <w:tab w:val="num" w:pos="3600"/>
        </w:tabs>
        <w:ind w:left="3600" w:hanging="360"/>
      </w:pPr>
      <w:rPr>
        <w:rFonts w:ascii="Arial" w:hAnsi="Arial" w:hint="default"/>
      </w:rPr>
    </w:lvl>
    <w:lvl w:ilvl="5" w:tplc="B852CD10" w:tentative="1">
      <w:start w:val="1"/>
      <w:numFmt w:val="bullet"/>
      <w:lvlText w:val="•"/>
      <w:lvlJc w:val="left"/>
      <w:pPr>
        <w:tabs>
          <w:tab w:val="num" w:pos="4320"/>
        </w:tabs>
        <w:ind w:left="4320" w:hanging="360"/>
      </w:pPr>
      <w:rPr>
        <w:rFonts w:ascii="Arial" w:hAnsi="Arial" w:hint="default"/>
      </w:rPr>
    </w:lvl>
    <w:lvl w:ilvl="6" w:tplc="816444BC" w:tentative="1">
      <w:start w:val="1"/>
      <w:numFmt w:val="bullet"/>
      <w:lvlText w:val="•"/>
      <w:lvlJc w:val="left"/>
      <w:pPr>
        <w:tabs>
          <w:tab w:val="num" w:pos="5040"/>
        </w:tabs>
        <w:ind w:left="5040" w:hanging="360"/>
      </w:pPr>
      <w:rPr>
        <w:rFonts w:ascii="Arial" w:hAnsi="Arial" w:hint="default"/>
      </w:rPr>
    </w:lvl>
    <w:lvl w:ilvl="7" w:tplc="43F213EC" w:tentative="1">
      <w:start w:val="1"/>
      <w:numFmt w:val="bullet"/>
      <w:lvlText w:val="•"/>
      <w:lvlJc w:val="left"/>
      <w:pPr>
        <w:tabs>
          <w:tab w:val="num" w:pos="5760"/>
        </w:tabs>
        <w:ind w:left="5760" w:hanging="360"/>
      </w:pPr>
      <w:rPr>
        <w:rFonts w:ascii="Arial" w:hAnsi="Arial" w:hint="default"/>
      </w:rPr>
    </w:lvl>
    <w:lvl w:ilvl="8" w:tplc="C22EE7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5263D6"/>
    <w:multiLevelType w:val="hybridMultilevel"/>
    <w:tmpl w:val="9CDAD0A0"/>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EB4CF7"/>
    <w:multiLevelType w:val="hybridMultilevel"/>
    <w:tmpl w:val="CE66CF5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016A26"/>
    <w:multiLevelType w:val="hybridMultilevel"/>
    <w:tmpl w:val="FDD695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327F89"/>
    <w:multiLevelType w:val="hybridMultilevel"/>
    <w:tmpl w:val="CE3A00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2CE72CA"/>
    <w:multiLevelType w:val="hybridMultilevel"/>
    <w:tmpl w:val="0C7420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165822"/>
    <w:multiLevelType w:val="hybridMultilevel"/>
    <w:tmpl w:val="BFE40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9D1C0A"/>
    <w:multiLevelType w:val="hybridMultilevel"/>
    <w:tmpl w:val="ABD21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F63FBE"/>
    <w:multiLevelType w:val="hybridMultilevel"/>
    <w:tmpl w:val="54522A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3173E2"/>
    <w:multiLevelType w:val="hybridMultilevel"/>
    <w:tmpl w:val="8E56FBFE"/>
    <w:lvl w:ilvl="0" w:tplc="041D0001">
      <w:start w:val="1"/>
      <w:numFmt w:val="bullet"/>
      <w:lvlText w:val=""/>
      <w:lvlJc w:val="left"/>
      <w:pPr>
        <w:ind w:left="360" w:hanging="360"/>
      </w:pPr>
      <w:rPr>
        <w:rFonts w:ascii="Symbol" w:hAnsi="Symbol" w:hint="default"/>
      </w:rPr>
    </w:lvl>
    <w:lvl w:ilvl="1" w:tplc="EDFEC290">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EBC69DCE">
      <w:start w:val="1"/>
      <w:numFmt w:val="bullet"/>
      <w:lvlText w:val="-"/>
      <w:lvlJc w:val="left"/>
      <w:pPr>
        <w:ind w:left="2520" w:hanging="360"/>
      </w:pPr>
      <w:rPr>
        <w:rFonts w:ascii="Times New Roman" w:eastAsia="Times New Roman" w:hAnsi="Times New Roman" w:cs="Times New Roman"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611655B"/>
    <w:multiLevelType w:val="hybridMultilevel"/>
    <w:tmpl w:val="51802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DD7646"/>
    <w:multiLevelType w:val="hybridMultilevel"/>
    <w:tmpl w:val="7EC4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0825C9"/>
    <w:multiLevelType w:val="hybridMultilevel"/>
    <w:tmpl w:val="93D60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2E3D0C"/>
    <w:multiLevelType w:val="hybridMultilevel"/>
    <w:tmpl w:val="365A66E6"/>
    <w:lvl w:ilvl="0" w:tplc="7DB277B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E6906C6"/>
    <w:multiLevelType w:val="hybridMultilevel"/>
    <w:tmpl w:val="2D463150"/>
    <w:lvl w:ilvl="0" w:tplc="04090017">
      <w:start w:val="1"/>
      <w:numFmt w:val="lowerLetter"/>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22" w15:restartNumberingAfterBreak="0">
    <w:nsid w:val="3E7979C8"/>
    <w:multiLevelType w:val="hybridMultilevel"/>
    <w:tmpl w:val="6A2C8D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5D02E4"/>
    <w:multiLevelType w:val="hybridMultilevel"/>
    <w:tmpl w:val="88F83D1E"/>
    <w:lvl w:ilvl="0" w:tplc="609EFC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4C55246E"/>
    <w:multiLevelType w:val="hybridMultilevel"/>
    <w:tmpl w:val="9D3EE3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845A3F"/>
    <w:multiLevelType w:val="hybridMultilevel"/>
    <w:tmpl w:val="E334F04C"/>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AC4BF7"/>
    <w:multiLevelType w:val="hybridMultilevel"/>
    <w:tmpl w:val="2D0CA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0A13AC"/>
    <w:multiLevelType w:val="hybridMultilevel"/>
    <w:tmpl w:val="FFCCBC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B93A04"/>
    <w:multiLevelType w:val="hybridMultilevel"/>
    <w:tmpl w:val="FA900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F402C3"/>
    <w:multiLevelType w:val="hybridMultilevel"/>
    <w:tmpl w:val="3F8E7B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3EF2443"/>
    <w:multiLevelType w:val="hybridMultilevel"/>
    <w:tmpl w:val="9460D39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CE0138"/>
    <w:multiLevelType w:val="hybridMultilevel"/>
    <w:tmpl w:val="051A3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985A65"/>
    <w:multiLevelType w:val="hybridMultilevel"/>
    <w:tmpl w:val="1F7E7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E72529"/>
    <w:multiLevelType w:val="hybridMultilevel"/>
    <w:tmpl w:val="7DC80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0D466E"/>
    <w:multiLevelType w:val="hybridMultilevel"/>
    <w:tmpl w:val="4964D38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2A48FA"/>
    <w:multiLevelType w:val="hybridMultilevel"/>
    <w:tmpl w:val="3086E9C4"/>
    <w:lvl w:ilvl="0" w:tplc="E248765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7"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8" w15:restartNumberingAfterBreak="0">
    <w:nsid w:val="74C210DE"/>
    <w:multiLevelType w:val="hybridMultilevel"/>
    <w:tmpl w:val="6A9AF046"/>
    <w:lvl w:ilvl="0" w:tplc="6786F552">
      <w:start w:val="1"/>
      <w:numFmt w:val="bullet"/>
      <w:lvlText w:val="•"/>
      <w:lvlJc w:val="left"/>
      <w:pPr>
        <w:tabs>
          <w:tab w:val="num" w:pos="720"/>
        </w:tabs>
        <w:ind w:left="720" w:hanging="360"/>
      </w:pPr>
      <w:rPr>
        <w:rFonts w:ascii="Arial" w:hAnsi="Arial" w:hint="default"/>
      </w:rPr>
    </w:lvl>
    <w:lvl w:ilvl="1" w:tplc="E03CEFCE" w:tentative="1">
      <w:start w:val="1"/>
      <w:numFmt w:val="bullet"/>
      <w:lvlText w:val="•"/>
      <w:lvlJc w:val="left"/>
      <w:pPr>
        <w:tabs>
          <w:tab w:val="num" w:pos="1440"/>
        </w:tabs>
        <w:ind w:left="1440" w:hanging="360"/>
      </w:pPr>
      <w:rPr>
        <w:rFonts w:ascii="Arial" w:hAnsi="Arial" w:hint="default"/>
      </w:rPr>
    </w:lvl>
    <w:lvl w:ilvl="2" w:tplc="514E8412" w:tentative="1">
      <w:start w:val="1"/>
      <w:numFmt w:val="bullet"/>
      <w:lvlText w:val="•"/>
      <w:lvlJc w:val="left"/>
      <w:pPr>
        <w:tabs>
          <w:tab w:val="num" w:pos="2160"/>
        </w:tabs>
        <w:ind w:left="2160" w:hanging="360"/>
      </w:pPr>
      <w:rPr>
        <w:rFonts w:ascii="Arial" w:hAnsi="Arial" w:hint="default"/>
      </w:rPr>
    </w:lvl>
    <w:lvl w:ilvl="3" w:tplc="048E0FEC" w:tentative="1">
      <w:start w:val="1"/>
      <w:numFmt w:val="bullet"/>
      <w:lvlText w:val="•"/>
      <w:lvlJc w:val="left"/>
      <w:pPr>
        <w:tabs>
          <w:tab w:val="num" w:pos="2880"/>
        </w:tabs>
        <w:ind w:left="2880" w:hanging="360"/>
      </w:pPr>
      <w:rPr>
        <w:rFonts w:ascii="Arial" w:hAnsi="Arial" w:hint="default"/>
      </w:rPr>
    </w:lvl>
    <w:lvl w:ilvl="4" w:tplc="292CFEEA" w:tentative="1">
      <w:start w:val="1"/>
      <w:numFmt w:val="bullet"/>
      <w:lvlText w:val="•"/>
      <w:lvlJc w:val="left"/>
      <w:pPr>
        <w:tabs>
          <w:tab w:val="num" w:pos="3600"/>
        </w:tabs>
        <w:ind w:left="3600" w:hanging="360"/>
      </w:pPr>
      <w:rPr>
        <w:rFonts w:ascii="Arial" w:hAnsi="Arial" w:hint="default"/>
      </w:rPr>
    </w:lvl>
    <w:lvl w:ilvl="5" w:tplc="0994AE14" w:tentative="1">
      <w:start w:val="1"/>
      <w:numFmt w:val="bullet"/>
      <w:lvlText w:val="•"/>
      <w:lvlJc w:val="left"/>
      <w:pPr>
        <w:tabs>
          <w:tab w:val="num" w:pos="4320"/>
        </w:tabs>
        <w:ind w:left="4320" w:hanging="360"/>
      </w:pPr>
      <w:rPr>
        <w:rFonts w:ascii="Arial" w:hAnsi="Arial" w:hint="default"/>
      </w:rPr>
    </w:lvl>
    <w:lvl w:ilvl="6" w:tplc="C1BCC6D2" w:tentative="1">
      <w:start w:val="1"/>
      <w:numFmt w:val="bullet"/>
      <w:lvlText w:val="•"/>
      <w:lvlJc w:val="left"/>
      <w:pPr>
        <w:tabs>
          <w:tab w:val="num" w:pos="5040"/>
        </w:tabs>
        <w:ind w:left="5040" w:hanging="360"/>
      </w:pPr>
      <w:rPr>
        <w:rFonts w:ascii="Arial" w:hAnsi="Arial" w:hint="default"/>
      </w:rPr>
    </w:lvl>
    <w:lvl w:ilvl="7" w:tplc="FC806F4E" w:tentative="1">
      <w:start w:val="1"/>
      <w:numFmt w:val="bullet"/>
      <w:lvlText w:val="•"/>
      <w:lvlJc w:val="left"/>
      <w:pPr>
        <w:tabs>
          <w:tab w:val="num" w:pos="5760"/>
        </w:tabs>
        <w:ind w:left="5760" w:hanging="360"/>
      </w:pPr>
      <w:rPr>
        <w:rFonts w:ascii="Arial" w:hAnsi="Arial" w:hint="default"/>
      </w:rPr>
    </w:lvl>
    <w:lvl w:ilvl="8" w:tplc="5B70402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F538AB"/>
    <w:multiLevelType w:val="hybridMultilevel"/>
    <w:tmpl w:val="741A9CD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40" w15:restartNumberingAfterBreak="0">
    <w:nsid w:val="795927FE"/>
    <w:multiLevelType w:val="hybridMultilevel"/>
    <w:tmpl w:val="D916BA8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C94637"/>
    <w:multiLevelType w:val="hybridMultilevel"/>
    <w:tmpl w:val="AC302752"/>
    <w:lvl w:ilvl="0" w:tplc="3F642DB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18"/>
  </w:num>
  <w:num w:numId="2">
    <w:abstractNumId w:val="15"/>
  </w:num>
  <w:num w:numId="3">
    <w:abstractNumId w:val="30"/>
  </w:num>
  <w:num w:numId="4">
    <w:abstractNumId w:val="4"/>
  </w:num>
  <w:num w:numId="5">
    <w:abstractNumId w:val="17"/>
  </w:num>
  <w:num w:numId="6">
    <w:abstractNumId w:val="34"/>
  </w:num>
  <w:num w:numId="7">
    <w:abstractNumId w:val="8"/>
  </w:num>
  <w:num w:numId="8">
    <w:abstractNumId w:val="20"/>
  </w:num>
  <w:num w:numId="9">
    <w:abstractNumId w:val="21"/>
  </w:num>
  <w:num w:numId="10">
    <w:abstractNumId w:val="24"/>
  </w:num>
  <w:num w:numId="11">
    <w:abstractNumId w:val="22"/>
  </w:num>
  <w:num w:numId="12">
    <w:abstractNumId w:val="19"/>
  </w:num>
  <w:num w:numId="13">
    <w:abstractNumId w:val="35"/>
  </w:num>
  <w:num w:numId="14">
    <w:abstractNumId w:val="7"/>
  </w:num>
  <w:num w:numId="15">
    <w:abstractNumId w:val="2"/>
  </w:num>
  <w:num w:numId="16">
    <w:abstractNumId w:val="39"/>
  </w:num>
  <w:num w:numId="17">
    <w:abstractNumId w:val="33"/>
  </w:num>
  <w:num w:numId="18">
    <w:abstractNumId w:val="16"/>
  </w:num>
  <w:num w:numId="19">
    <w:abstractNumId w:val="26"/>
  </w:num>
  <w:num w:numId="20">
    <w:abstractNumId w:val="32"/>
  </w:num>
  <w:num w:numId="21">
    <w:abstractNumId w:val="3"/>
  </w:num>
  <w:num w:numId="22">
    <w:abstractNumId w:val="27"/>
  </w:num>
  <w:num w:numId="23">
    <w:abstractNumId w:val="1"/>
  </w:num>
  <w:num w:numId="24">
    <w:abstractNumId w:val="5"/>
  </w:num>
  <w:num w:numId="25">
    <w:abstractNumId w:val="38"/>
  </w:num>
  <w:num w:numId="26">
    <w:abstractNumId w:val="14"/>
  </w:num>
  <w:num w:numId="27">
    <w:abstractNumId w:val="6"/>
  </w:num>
  <w:num w:numId="28">
    <w:abstractNumId w:val="12"/>
  </w:num>
  <w:num w:numId="29">
    <w:abstractNumId w:val="40"/>
  </w:num>
  <w:num w:numId="30">
    <w:abstractNumId w:val="25"/>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31"/>
  </w:num>
  <w:num w:numId="34">
    <w:abstractNumId w:val="0"/>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29"/>
  </w:num>
  <w:num w:numId="38">
    <w:abstractNumId w:val="28"/>
  </w:num>
  <w:num w:numId="39">
    <w:abstractNumId w:val="13"/>
  </w:num>
  <w:num w:numId="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nsong Yang">
    <w15:presenceInfo w15:providerId="AD" w15:userId="S::yyang1@futurewei.com::ea07c304-1fa8-40ee-9178-ba220927b7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9F"/>
    <w:rsid w:val="00000922"/>
    <w:rsid w:val="00000D04"/>
    <w:rsid w:val="00000DB2"/>
    <w:rsid w:val="00001718"/>
    <w:rsid w:val="000020F6"/>
    <w:rsid w:val="00002893"/>
    <w:rsid w:val="000033A3"/>
    <w:rsid w:val="00003605"/>
    <w:rsid w:val="00003B0B"/>
    <w:rsid w:val="00003C56"/>
    <w:rsid w:val="00003EC2"/>
    <w:rsid w:val="000040A9"/>
    <w:rsid w:val="0000451C"/>
    <w:rsid w:val="0000458E"/>
    <w:rsid w:val="0000490F"/>
    <w:rsid w:val="00004E70"/>
    <w:rsid w:val="00005E66"/>
    <w:rsid w:val="000067E8"/>
    <w:rsid w:val="00006B4B"/>
    <w:rsid w:val="00006B60"/>
    <w:rsid w:val="000072B6"/>
    <w:rsid w:val="00007813"/>
    <w:rsid w:val="000102D7"/>
    <w:rsid w:val="000109E6"/>
    <w:rsid w:val="0001116D"/>
    <w:rsid w:val="00011278"/>
    <w:rsid w:val="000112FE"/>
    <w:rsid w:val="00011737"/>
    <w:rsid w:val="00011F67"/>
    <w:rsid w:val="00012862"/>
    <w:rsid w:val="000128E6"/>
    <w:rsid w:val="00012F77"/>
    <w:rsid w:val="00013371"/>
    <w:rsid w:val="00013DE3"/>
    <w:rsid w:val="000151B9"/>
    <w:rsid w:val="00015787"/>
    <w:rsid w:val="00015A05"/>
    <w:rsid w:val="00015EFB"/>
    <w:rsid w:val="000160A9"/>
    <w:rsid w:val="000165E2"/>
    <w:rsid w:val="00016B0E"/>
    <w:rsid w:val="00016EF9"/>
    <w:rsid w:val="000172BE"/>
    <w:rsid w:val="00017D8A"/>
    <w:rsid w:val="000227D0"/>
    <w:rsid w:val="00023388"/>
    <w:rsid w:val="000233A2"/>
    <w:rsid w:val="00023425"/>
    <w:rsid w:val="00023685"/>
    <w:rsid w:val="000241BE"/>
    <w:rsid w:val="000242F2"/>
    <w:rsid w:val="000243CA"/>
    <w:rsid w:val="00026875"/>
    <w:rsid w:val="00026A13"/>
    <w:rsid w:val="00026D4B"/>
    <w:rsid w:val="000273D6"/>
    <w:rsid w:val="000275C6"/>
    <w:rsid w:val="00027AD6"/>
    <w:rsid w:val="00027C82"/>
    <w:rsid w:val="0003024C"/>
    <w:rsid w:val="00030533"/>
    <w:rsid w:val="0003083D"/>
    <w:rsid w:val="00031ADB"/>
    <w:rsid w:val="00032056"/>
    <w:rsid w:val="000328CA"/>
    <w:rsid w:val="00032B5A"/>
    <w:rsid w:val="00032E40"/>
    <w:rsid w:val="00032F2C"/>
    <w:rsid w:val="000332D5"/>
    <w:rsid w:val="0003367F"/>
    <w:rsid w:val="0003376B"/>
    <w:rsid w:val="00034676"/>
    <w:rsid w:val="000346E6"/>
    <w:rsid w:val="000347CA"/>
    <w:rsid w:val="000352B3"/>
    <w:rsid w:val="00036660"/>
    <w:rsid w:val="000371DD"/>
    <w:rsid w:val="000372BA"/>
    <w:rsid w:val="00040180"/>
    <w:rsid w:val="0004023E"/>
    <w:rsid w:val="0004024B"/>
    <w:rsid w:val="000404D2"/>
    <w:rsid w:val="00041B21"/>
    <w:rsid w:val="00041C10"/>
    <w:rsid w:val="00041C57"/>
    <w:rsid w:val="00041D96"/>
    <w:rsid w:val="00042418"/>
    <w:rsid w:val="000429FB"/>
    <w:rsid w:val="00042ADB"/>
    <w:rsid w:val="000434B7"/>
    <w:rsid w:val="000435E4"/>
    <w:rsid w:val="00043B97"/>
    <w:rsid w:val="00044E71"/>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82E"/>
    <w:rsid w:val="00055B33"/>
    <w:rsid w:val="00055B67"/>
    <w:rsid w:val="000565C8"/>
    <w:rsid w:val="000567AD"/>
    <w:rsid w:val="00057DC8"/>
    <w:rsid w:val="000602C8"/>
    <w:rsid w:val="00060AB2"/>
    <w:rsid w:val="000612E1"/>
    <w:rsid w:val="000614FE"/>
    <w:rsid w:val="0006295E"/>
    <w:rsid w:val="00063779"/>
    <w:rsid w:val="00063F87"/>
    <w:rsid w:val="00065D38"/>
    <w:rsid w:val="0006694E"/>
    <w:rsid w:val="00067A0D"/>
    <w:rsid w:val="00067DD1"/>
    <w:rsid w:val="00070447"/>
    <w:rsid w:val="000706E7"/>
    <w:rsid w:val="00070EF8"/>
    <w:rsid w:val="00070F3B"/>
    <w:rsid w:val="00071192"/>
    <w:rsid w:val="000713A7"/>
    <w:rsid w:val="0007258D"/>
    <w:rsid w:val="0007272F"/>
    <w:rsid w:val="00072A80"/>
    <w:rsid w:val="000731A0"/>
    <w:rsid w:val="000736C1"/>
    <w:rsid w:val="00073797"/>
    <w:rsid w:val="000739FB"/>
    <w:rsid w:val="00073A82"/>
    <w:rsid w:val="00073DEC"/>
    <w:rsid w:val="000745AA"/>
    <w:rsid w:val="00074E86"/>
    <w:rsid w:val="0007557C"/>
    <w:rsid w:val="0007562F"/>
    <w:rsid w:val="00075934"/>
    <w:rsid w:val="00076097"/>
    <w:rsid w:val="00076541"/>
    <w:rsid w:val="00076E44"/>
    <w:rsid w:val="000772F4"/>
    <w:rsid w:val="000776EB"/>
    <w:rsid w:val="00080BEB"/>
    <w:rsid w:val="0008235B"/>
    <w:rsid w:val="000823B0"/>
    <w:rsid w:val="0008335B"/>
    <w:rsid w:val="00083379"/>
    <w:rsid w:val="00083587"/>
    <w:rsid w:val="00083838"/>
    <w:rsid w:val="00083B6A"/>
    <w:rsid w:val="00083DFE"/>
    <w:rsid w:val="00085E04"/>
    <w:rsid w:val="00086800"/>
    <w:rsid w:val="000869A5"/>
    <w:rsid w:val="00086AA0"/>
    <w:rsid w:val="00087913"/>
    <w:rsid w:val="000902DC"/>
    <w:rsid w:val="00090946"/>
    <w:rsid w:val="000911AE"/>
    <w:rsid w:val="00092DF7"/>
    <w:rsid w:val="00093697"/>
    <w:rsid w:val="00093D42"/>
    <w:rsid w:val="00093DD0"/>
    <w:rsid w:val="00094A16"/>
    <w:rsid w:val="00094DE6"/>
    <w:rsid w:val="00095266"/>
    <w:rsid w:val="0009562E"/>
    <w:rsid w:val="00095799"/>
    <w:rsid w:val="00096221"/>
    <w:rsid w:val="00096356"/>
    <w:rsid w:val="00096372"/>
    <w:rsid w:val="00097054"/>
    <w:rsid w:val="0009725D"/>
    <w:rsid w:val="000977BF"/>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AA8"/>
    <w:rsid w:val="000A4D19"/>
    <w:rsid w:val="000A4DEA"/>
    <w:rsid w:val="000A54B7"/>
    <w:rsid w:val="000A61B9"/>
    <w:rsid w:val="000A6351"/>
    <w:rsid w:val="000A63D6"/>
    <w:rsid w:val="000A6D7B"/>
    <w:rsid w:val="000A7B38"/>
    <w:rsid w:val="000A7F11"/>
    <w:rsid w:val="000B0343"/>
    <w:rsid w:val="000B13B8"/>
    <w:rsid w:val="000B1C75"/>
    <w:rsid w:val="000B1FE1"/>
    <w:rsid w:val="000B2985"/>
    <w:rsid w:val="000B2C88"/>
    <w:rsid w:val="000B3342"/>
    <w:rsid w:val="000B3905"/>
    <w:rsid w:val="000B3A59"/>
    <w:rsid w:val="000B3B37"/>
    <w:rsid w:val="000B4077"/>
    <w:rsid w:val="000B4D45"/>
    <w:rsid w:val="000B51FA"/>
    <w:rsid w:val="000B56AB"/>
    <w:rsid w:val="000B5905"/>
    <w:rsid w:val="000B5975"/>
    <w:rsid w:val="000B60DB"/>
    <w:rsid w:val="000B67DC"/>
    <w:rsid w:val="000B6E2C"/>
    <w:rsid w:val="000B76C5"/>
    <w:rsid w:val="000B76F1"/>
    <w:rsid w:val="000B7A10"/>
    <w:rsid w:val="000B7B11"/>
    <w:rsid w:val="000C055B"/>
    <w:rsid w:val="000C115D"/>
    <w:rsid w:val="000C1535"/>
    <w:rsid w:val="000C1F4B"/>
    <w:rsid w:val="000C252B"/>
    <w:rsid w:val="000C2FBD"/>
    <w:rsid w:val="000C3B0C"/>
    <w:rsid w:val="000C3F38"/>
    <w:rsid w:val="000C422D"/>
    <w:rsid w:val="000C47CC"/>
    <w:rsid w:val="000C596A"/>
    <w:rsid w:val="000C5ADD"/>
    <w:rsid w:val="000C5F91"/>
    <w:rsid w:val="000C6025"/>
    <w:rsid w:val="000C6975"/>
    <w:rsid w:val="000C6EFA"/>
    <w:rsid w:val="000C7198"/>
    <w:rsid w:val="000C7345"/>
    <w:rsid w:val="000D0565"/>
    <w:rsid w:val="000D0811"/>
    <w:rsid w:val="000D0B4B"/>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6A9D"/>
    <w:rsid w:val="000D71E2"/>
    <w:rsid w:val="000D73A5"/>
    <w:rsid w:val="000E07D6"/>
    <w:rsid w:val="000E1380"/>
    <w:rsid w:val="000E18DF"/>
    <w:rsid w:val="000E374E"/>
    <w:rsid w:val="000E4761"/>
    <w:rsid w:val="000E48AF"/>
    <w:rsid w:val="000E59A0"/>
    <w:rsid w:val="000E5A1B"/>
    <w:rsid w:val="000E7403"/>
    <w:rsid w:val="000E7A84"/>
    <w:rsid w:val="000F15BC"/>
    <w:rsid w:val="000F180A"/>
    <w:rsid w:val="000F1C92"/>
    <w:rsid w:val="000F2D25"/>
    <w:rsid w:val="000F2EEE"/>
    <w:rsid w:val="000F3697"/>
    <w:rsid w:val="000F407D"/>
    <w:rsid w:val="000F5A0C"/>
    <w:rsid w:val="000F5BC8"/>
    <w:rsid w:val="000F5EE8"/>
    <w:rsid w:val="000F631C"/>
    <w:rsid w:val="000F637B"/>
    <w:rsid w:val="000F65A0"/>
    <w:rsid w:val="000F7326"/>
    <w:rsid w:val="000F7D77"/>
    <w:rsid w:val="000F7F58"/>
    <w:rsid w:val="00100128"/>
    <w:rsid w:val="00100CDC"/>
    <w:rsid w:val="00100FF3"/>
    <w:rsid w:val="00101753"/>
    <w:rsid w:val="00101CB8"/>
    <w:rsid w:val="00101EB7"/>
    <w:rsid w:val="001026CA"/>
    <w:rsid w:val="001033E1"/>
    <w:rsid w:val="00103ED9"/>
    <w:rsid w:val="00104210"/>
    <w:rsid w:val="001043C2"/>
    <w:rsid w:val="001043E1"/>
    <w:rsid w:val="001046C3"/>
    <w:rsid w:val="00104B45"/>
    <w:rsid w:val="0010505A"/>
    <w:rsid w:val="0010532D"/>
    <w:rsid w:val="00105CC7"/>
    <w:rsid w:val="00107035"/>
    <w:rsid w:val="00107779"/>
    <w:rsid w:val="00107840"/>
    <w:rsid w:val="001078C2"/>
    <w:rsid w:val="00107E1C"/>
    <w:rsid w:val="00110243"/>
    <w:rsid w:val="001108E7"/>
    <w:rsid w:val="001112C4"/>
    <w:rsid w:val="001113D1"/>
    <w:rsid w:val="00111444"/>
    <w:rsid w:val="00111723"/>
    <w:rsid w:val="00111860"/>
    <w:rsid w:val="0011254A"/>
    <w:rsid w:val="001129B5"/>
    <w:rsid w:val="00112AD7"/>
    <w:rsid w:val="00112BE6"/>
    <w:rsid w:val="00112FE5"/>
    <w:rsid w:val="001141E3"/>
    <w:rsid w:val="001144DF"/>
    <w:rsid w:val="00114BF1"/>
    <w:rsid w:val="001152B9"/>
    <w:rsid w:val="00115500"/>
    <w:rsid w:val="0011557B"/>
    <w:rsid w:val="00115B5D"/>
    <w:rsid w:val="001161A4"/>
    <w:rsid w:val="00116585"/>
    <w:rsid w:val="001169EC"/>
    <w:rsid w:val="0011712E"/>
    <w:rsid w:val="00117141"/>
    <w:rsid w:val="00117520"/>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A9F"/>
    <w:rsid w:val="00130F5A"/>
    <w:rsid w:val="001314A8"/>
    <w:rsid w:val="0013160D"/>
    <w:rsid w:val="001321D3"/>
    <w:rsid w:val="00132FAA"/>
    <w:rsid w:val="00133599"/>
    <w:rsid w:val="00133BF7"/>
    <w:rsid w:val="00134B88"/>
    <w:rsid w:val="00135A01"/>
    <w:rsid w:val="00136A23"/>
    <w:rsid w:val="00136B99"/>
    <w:rsid w:val="00136FC3"/>
    <w:rsid w:val="001375D9"/>
    <w:rsid w:val="0014063E"/>
    <w:rsid w:val="0014087D"/>
    <w:rsid w:val="00140F74"/>
    <w:rsid w:val="00141191"/>
    <w:rsid w:val="0014159C"/>
    <w:rsid w:val="00142665"/>
    <w:rsid w:val="0014384A"/>
    <w:rsid w:val="00143DCC"/>
    <w:rsid w:val="0014450F"/>
    <w:rsid w:val="00144D8F"/>
    <w:rsid w:val="00144DCF"/>
    <w:rsid w:val="00145632"/>
    <w:rsid w:val="00145C74"/>
    <w:rsid w:val="001462E9"/>
    <w:rsid w:val="00146B4B"/>
    <w:rsid w:val="00146E32"/>
    <w:rsid w:val="0015005A"/>
    <w:rsid w:val="00150C0B"/>
    <w:rsid w:val="00150CE4"/>
    <w:rsid w:val="00151058"/>
    <w:rsid w:val="00151619"/>
    <w:rsid w:val="00151CA4"/>
    <w:rsid w:val="00151FDC"/>
    <w:rsid w:val="00152835"/>
    <w:rsid w:val="00152CFF"/>
    <w:rsid w:val="00152DFC"/>
    <w:rsid w:val="00154D21"/>
    <w:rsid w:val="001559FA"/>
    <w:rsid w:val="001560AB"/>
    <w:rsid w:val="00156374"/>
    <w:rsid w:val="00156CCF"/>
    <w:rsid w:val="001572C1"/>
    <w:rsid w:val="001577D8"/>
    <w:rsid w:val="001578F1"/>
    <w:rsid w:val="00157FC3"/>
    <w:rsid w:val="00160739"/>
    <w:rsid w:val="00161EFB"/>
    <w:rsid w:val="00161FE4"/>
    <w:rsid w:val="0016271E"/>
    <w:rsid w:val="00162BF1"/>
    <w:rsid w:val="00162D7A"/>
    <w:rsid w:val="001633C3"/>
    <w:rsid w:val="0016387D"/>
    <w:rsid w:val="00164472"/>
    <w:rsid w:val="00164DAB"/>
    <w:rsid w:val="0016541D"/>
    <w:rsid w:val="001655F9"/>
    <w:rsid w:val="00165BBB"/>
    <w:rsid w:val="00165C72"/>
    <w:rsid w:val="00165FEB"/>
    <w:rsid w:val="0016613F"/>
    <w:rsid w:val="00166215"/>
    <w:rsid w:val="00166487"/>
    <w:rsid w:val="00166591"/>
    <w:rsid w:val="001666C4"/>
    <w:rsid w:val="00167A37"/>
    <w:rsid w:val="00167C3C"/>
    <w:rsid w:val="00170726"/>
    <w:rsid w:val="00170E24"/>
    <w:rsid w:val="00171143"/>
    <w:rsid w:val="00172864"/>
    <w:rsid w:val="00172B82"/>
    <w:rsid w:val="00172EFA"/>
    <w:rsid w:val="00173608"/>
    <w:rsid w:val="00173793"/>
    <w:rsid w:val="001745EC"/>
    <w:rsid w:val="001747B7"/>
    <w:rsid w:val="00174B63"/>
    <w:rsid w:val="001759C8"/>
    <w:rsid w:val="00175C30"/>
    <w:rsid w:val="001762F8"/>
    <w:rsid w:val="00177069"/>
    <w:rsid w:val="00177FC1"/>
    <w:rsid w:val="0018014F"/>
    <w:rsid w:val="0018070A"/>
    <w:rsid w:val="00180906"/>
    <w:rsid w:val="001815A2"/>
    <w:rsid w:val="00181ABD"/>
    <w:rsid w:val="00181FC1"/>
    <w:rsid w:val="0018220B"/>
    <w:rsid w:val="00182F13"/>
    <w:rsid w:val="00183034"/>
    <w:rsid w:val="001830F7"/>
    <w:rsid w:val="0018371D"/>
    <w:rsid w:val="00183EE6"/>
    <w:rsid w:val="001844E5"/>
    <w:rsid w:val="00184E75"/>
    <w:rsid w:val="00184F76"/>
    <w:rsid w:val="0018528A"/>
    <w:rsid w:val="0018588A"/>
    <w:rsid w:val="00186BE6"/>
    <w:rsid w:val="00187252"/>
    <w:rsid w:val="0019080E"/>
    <w:rsid w:val="00191C91"/>
    <w:rsid w:val="00192DD9"/>
    <w:rsid w:val="001931F7"/>
    <w:rsid w:val="00193878"/>
    <w:rsid w:val="00194339"/>
    <w:rsid w:val="00194848"/>
    <w:rsid w:val="00194BA9"/>
    <w:rsid w:val="00194E23"/>
    <w:rsid w:val="00194F68"/>
    <w:rsid w:val="001958EA"/>
    <w:rsid w:val="00195E0E"/>
    <w:rsid w:val="001972A9"/>
    <w:rsid w:val="0019762B"/>
    <w:rsid w:val="00197FBC"/>
    <w:rsid w:val="001A01A5"/>
    <w:rsid w:val="001A0E0D"/>
    <w:rsid w:val="001A180D"/>
    <w:rsid w:val="001A1BAC"/>
    <w:rsid w:val="001A23CE"/>
    <w:rsid w:val="001A2C89"/>
    <w:rsid w:val="001A325F"/>
    <w:rsid w:val="001A4965"/>
    <w:rsid w:val="001A50C8"/>
    <w:rsid w:val="001A52FB"/>
    <w:rsid w:val="001A57EE"/>
    <w:rsid w:val="001A598D"/>
    <w:rsid w:val="001A5C71"/>
    <w:rsid w:val="001A673E"/>
    <w:rsid w:val="001A7763"/>
    <w:rsid w:val="001B0525"/>
    <w:rsid w:val="001B2439"/>
    <w:rsid w:val="001B27A5"/>
    <w:rsid w:val="001B31DB"/>
    <w:rsid w:val="001B33AD"/>
    <w:rsid w:val="001B371B"/>
    <w:rsid w:val="001B3964"/>
    <w:rsid w:val="001B3E29"/>
    <w:rsid w:val="001B4452"/>
    <w:rsid w:val="001B463A"/>
    <w:rsid w:val="001B466C"/>
    <w:rsid w:val="001B4AAE"/>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77A"/>
    <w:rsid w:val="001C67A1"/>
    <w:rsid w:val="001C6819"/>
    <w:rsid w:val="001C69DA"/>
    <w:rsid w:val="001C6F06"/>
    <w:rsid w:val="001C75AF"/>
    <w:rsid w:val="001C7611"/>
    <w:rsid w:val="001C7755"/>
    <w:rsid w:val="001D1F74"/>
    <w:rsid w:val="001D2360"/>
    <w:rsid w:val="001D2372"/>
    <w:rsid w:val="001D2CE6"/>
    <w:rsid w:val="001D3109"/>
    <w:rsid w:val="001D332E"/>
    <w:rsid w:val="001D44FC"/>
    <w:rsid w:val="001D5033"/>
    <w:rsid w:val="001D5C88"/>
    <w:rsid w:val="001D608D"/>
    <w:rsid w:val="001D6567"/>
    <w:rsid w:val="001D695C"/>
    <w:rsid w:val="001D6FD9"/>
    <w:rsid w:val="001D780E"/>
    <w:rsid w:val="001D7A29"/>
    <w:rsid w:val="001E05C3"/>
    <w:rsid w:val="001E0AB0"/>
    <w:rsid w:val="001E0AD3"/>
    <w:rsid w:val="001E1FBD"/>
    <w:rsid w:val="001E273E"/>
    <w:rsid w:val="001E36E4"/>
    <w:rsid w:val="001E379D"/>
    <w:rsid w:val="001E3A3C"/>
    <w:rsid w:val="001E462D"/>
    <w:rsid w:val="001E5C23"/>
    <w:rsid w:val="001E6283"/>
    <w:rsid w:val="001E6354"/>
    <w:rsid w:val="001E7504"/>
    <w:rsid w:val="001E76DF"/>
    <w:rsid w:val="001F1308"/>
    <w:rsid w:val="001F1525"/>
    <w:rsid w:val="001F1E87"/>
    <w:rsid w:val="001F1EB6"/>
    <w:rsid w:val="001F2E23"/>
    <w:rsid w:val="001F341F"/>
    <w:rsid w:val="001F3646"/>
    <w:rsid w:val="001F3911"/>
    <w:rsid w:val="001F3F09"/>
    <w:rsid w:val="001F3F1A"/>
    <w:rsid w:val="001F40E6"/>
    <w:rsid w:val="001F4315"/>
    <w:rsid w:val="001F4CBD"/>
    <w:rsid w:val="001F5545"/>
    <w:rsid w:val="001F5777"/>
    <w:rsid w:val="001F5937"/>
    <w:rsid w:val="001F59E3"/>
    <w:rsid w:val="001F59ED"/>
    <w:rsid w:val="001F5A1B"/>
    <w:rsid w:val="001F5BE6"/>
    <w:rsid w:val="001F5CF6"/>
    <w:rsid w:val="001F690A"/>
    <w:rsid w:val="001F7121"/>
    <w:rsid w:val="001F7534"/>
    <w:rsid w:val="002009BC"/>
    <w:rsid w:val="00200D2C"/>
    <w:rsid w:val="00201225"/>
    <w:rsid w:val="002019D8"/>
    <w:rsid w:val="00201EC7"/>
    <w:rsid w:val="0020349A"/>
    <w:rsid w:val="002034B4"/>
    <w:rsid w:val="00204032"/>
    <w:rsid w:val="002048C2"/>
    <w:rsid w:val="00204AFE"/>
    <w:rsid w:val="00204BAD"/>
    <w:rsid w:val="00204D60"/>
    <w:rsid w:val="00204E04"/>
    <w:rsid w:val="00205627"/>
    <w:rsid w:val="002056D0"/>
    <w:rsid w:val="00205A0F"/>
    <w:rsid w:val="00207118"/>
    <w:rsid w:val="00210860"/>
    <w:rsid w:val="00210B6A"/>
    <w:rsid w:val="00210C1E"/>
    <w:rsid w:val="0021120F"/>
    <w:rsid w:val="0021195A"/>
    <w:rsid w:val="00211C40"/>
    <w:rsid w:val="00211C7A"/>
    <w:rsid w:val="00211DAC"/>
    <w:rsid w:val="00212CB6"/>
    <w:rsid w:val="00212E37"/>
    <w:rsid w:val="00213B5D"/>
    <w:rsid w:val="002140FF"/>
    <w:rsid w:val="00215E30"/>
    <w:rsid w:val="002164D8"/>
    <w:rsid w:val="00216BEC"/>
    <w:rsid w:val="00216FF8"/>
    <w:rsid w:val="0021723C"/>
    <w:rsid w:val="00220894"/>
    <w:rsid w:val="0022095C"/>
    <w:rsid w:val="0022142A"/>
    <w:rsid w:val="00221772"/>
    <w:rsid w:val="0022221C"/>
    <w:rsid w:val="00224695"/>
    <w:rsid w:val="00224952"/>
    <w:rsid w:val="00224DD2"/>
    <w:rsid w:val="002251D8"/>
    <w:rsid w:val="00225905"/>
    <w:rsid w:val="00225A6A"/>
    <w:rsid w:val="00225AC7"/>
    <w:rsid w:val="00225ACC"/>
    <w:rsid w:val="002270A9"/>
    <w:rsid w:val="00227BCF"/>
    <w:rsid w:val="00227DBD"/>
    <w:rsid w:val="0023086A"/>
    <w:rsid w:val="00231C25"/>
    <w:rsid w:val="00231C6F"/>
    <w:rsid w:val="0023244C"/>
    <w:rsid w:val="002324D8"/>
    <w:rsid w:val="002329C4"/>
    <w:rsid w:val="00232A90"/>
    <w:rsid w:val="00232B3B"/>
    <w:rsid w:val="00234151"/>
    <w:rsid w:val="00234F8C"/>
    <w:rsid w:val="0023535E"/>
    <w:rsid w:val="00235542"/>
    <w:rsid w:val="00235DAD"/>
    <w:rsid w:val="002365DC"/>
    <w:rsid w:val="002369B0"/>
    <w:rsid w:val="00236AD8"/>
    <w:rsid w:val="00236B3F"/>
    <w:rsid w:val="002401F5"/>
    <w:rsid w:val="002407C9"/>
    <w:rsid w:val="00240B9A"/>
    <w:rsid w:val="00240E54"/>
    <w:rsid w:val="002419CC"/>
    <w:rsid w:val="00241CFB"/>
    <w:rsid w:val="00242380"/>
    <w:rsid w:val="00242E85"/>
    <w:rsid w:val="00244C2D"/>
    <w:rsid w:val="002451C5"/>
    <w:rsid w:val="00245E6C"/>
    <w:rsid w:val="00245F1F"/>
    <w:rsid w:val="0024663B"/>
    <w:rsid w:val="00246D49"/>
    <w:rsid w:val="00246F24"/>
    <w:rsid w:val="00247103"/>
    <w:rsid w:val="00247DBB"/>
    <w:rsid w:val="00250067"/>
    <w:rsid w:val="00250FCC"/>
    <w:rsid w:val="002516DE"/>
    <w:rsid w:val="00251F81"/>
    <w:rsid w:val="00252BE0"/>
    <w:rsid w:val="00253588"/>
    <w:rsid w:val="00253AC2"/>
    <w:rsid w:val="00253C1D"/>
    <w:rsid w:val="002546F4"/>
    <w:rsid w:val="002551D0"/>
    <w:rsid w:val="00255374"/>
    <w:rsid w:val="002553B8"/>
    <w:rsid w:val="00255780"/>
    <w:rsid w:val="002559BE"/>
    <w:rsid w:val="00255BA9"/>
    <w:rsid w:val="00255E35"/>
    <w:rsid w:val="00257004"/>
    <w:rsid w:val="00257BF4"/>
    <w:rsid w:val="00260003"/>
    <w:rsid w:val="0026035D"/>
    <w:rsid w:val="002606D6"/>
    <w:rsid w:val="00261C98"/>
    <w:rsid w:val="0026248E"/>
    <w:rsid w:val="00262914"/>
    <w:rsid w:val="00263F38"/>
    <w:rsid w:val="002647BF"/>
    <w:rsid w:val="002647D5"/>
    <w:rsid w:val="00264B5C"/>
    <w:rsid w:val="00265032"/>
    <w:rsid w:val="002651FB"/>
    <w:rsid w:val="0026528A"/>
    <w:rsid w:val="0026538C"/>
    <w:rsid w:val="00265781"/>
    <w:rsid w:val="00265933"/>
    <w:rsid w:val="00266B13"/>
    <w:rsid w:val="00266B23"/>
    <w:rsid w:val="0027027B"/>
    <w:rsid w:val="002703B6"/>
    <w:rsid w:val="00270411"/>
    <w:rsid w:val="00270728"/>
    <w:rsid w:val="00270D42"/>
    <w:rsid w:val="00270DFD"/>
    <w:rsid w:val="00270FA0"/>
    <w:rsid w:val="002714D5"/>
    <w:rsid w:val="0027195D"/>
    <w:rsid w:val="002724CE"/>
    <w:rsid w:val="00272B03"/>
    <w:rsid w:val="002733E2"/>
    <w:rsid w:val="002750B1"/>
    <w:rsid w:val="002755F4"/>
    <w:rsid w:val="002764D1"/>
    <w:rsid w:val="002768B1"/>
    <w:rsid w:val="00276A35"/>
    <w:rsid w:val="00276F36"/>
    <w:rsid w:val="002774DD"/>
    <w:rsid w:val="00277835"/>
    <w:rsid w:val="0028046C"/>
    <w:rsid w:val="00280AB1"/>
    <w:rsid w:val="00281141"/>
    <w:rsid w:val="00281274"/>
    <w:rsid w:val="0028164D"/>
    <w:rsid w:val="0028344F"/>
    <w:rsid w:val="00283AD1"/>
    <w:rsid w:val="00284136"/>
    <w:rsid w:val="002846CE"/>
    <w:rsid w:val="00284B4D"/>
    <w:rsid w:val="00284BAE"/>
    <w:rsid w:val="002859AF"/>
    <w:rsid w:val="00286AE7"/>
    <w:rsid w:val="00287243"/>
    <w:rsid w:val="00287552"/>
    <w:rsid w:val="00287852"/>
    <w:rsid w:val="00287AA5"/>
    <w:rsid w:val="00290647"/>
    <w:rsid w:val="00290F40"/>
    <w:rsid w:val="00291385"/>
    <w:rsid w:val="002913FE"/>
    <w:rsid w:val="00291422"/>
    <w:rsid w:val="0029237F"/>
    <w:rsid w:val="00292715"/>
    <w:rsid w:val="002934D4"/>
    <w:rsid w:val="00293E57"/>
    <w:rsid w:val="002947D1"/>
    <w:rsid w:val="002948DF"/>
    <w:rsid w:val="00294D90"/>
    <w:rsid w:val="0029546B"/>
    <w:rsid w:val="0029628D"/>
    <w:rsid w:val="00296C4E"/>
    <w:rsid w:val="002A0348"/>
    <w:rsid w:val="002A0749"/>
    <w:rsid w:val="002A0E29"/>
    <w:rsid w:val="002A1E92"/>
    <w:rsid w:val="002A1E9C"/>
    <w:rsid w:val="002A204D"/>
    <w:rsid w:val="002A2616"/>
    <w:rsid w:val="002A26E1"/>
    <w:rsid w:val="002A2C30"/>
    <w:rsid w:val="002A335E"/>
    <w:rsid w:val="002A368A"/>
    <w:rsid w:val="002A3DBD"/>
    <w:rsid w:val="002A4065"/>
    <w:rsid w:val="002A4B4D"/>
    <w:rsid w:val="002A4C9E"/>
    <w:rsid w:val="002A4E11"/>
    <w:rsid w:val="002A4FED"/>
    <w:rsid w:val="002A59F0"/>
    <w:rsid w:val="002A6432"/>
    <w:rsid w:val="002A6AB5"/>
    <w:rsid w:val="002A6F25"/>
    <w:rsid w:val="002A6FD3"/>
    <w:rsid w:val="002A7530"/>
    <w:rsid w:val="002B0A7D"/>
    <w:rsid w:val="002B0BC8"/>
    <w:rsid w:val="002B1A69"/>
    <w:rsid w:val="002B1BD3"/>
    <w:rsid w:val="002B1F96"/>
    <w:rsid w:val="002B20D7"/>
    <w:rsid w:val="002B2723"/>
    <w:rsid w:val="002B2DBC"/>
    <w:rsid w:val="002B2E4A"/>
    <w:rsid w:val="002B303A"/>
    <w:rsid w:val="002B538E"/>
    <w:rsid w:val="002B5DCA"/>
    <w:rsid w:val="002B665E"/>
    <w:rsid w:val="002B6BDC"/>
    <w:rsid w:val="002B75B0"/>
    <w:rsid w:val="002B7EAF"/>
    <w:rsid w:val="002C00F7"/>
    <w:rsid w:val="002C088C"/>
    <w:rsid w:val="002C099C"/>
    <w:rsid w:val="002C0B74"/>
    <w:rsid w:val="002C0C8B"/>
    <w:rsid w:val="002C0CBB"/>
    <w:rsid w:val="002C1201"/>
    <w:rsid w:val="002C1460"/>
    <w:rsid w:val="002C20F2"/>
    <w:rsid w:val="002C30EA"/>
    <w:rsid w:val="002C38B2"/>
    <w:rsid w:val="002C3DC2"/>
    <w:rsid w:val="002C3F54"/>
    <w:rsid w:val="002C3F9C"/>
    <w:rsid w:val="002C495B"/>
    <w:rsid w:val="002C51A7"/>
    <w:rsid w:val="002C56EB"/>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62F5"/>
    <w:rsid w:val="002D72CC"/>
    <w:rsid w:val="002D7E4D"/>
    <w:rsid w:val="002E0038"/>
    <w:rsid w:val="002E0319"/>
    <w:rsid w:val="002E1093"/>
    <w:rsid w:val="002E179B"/>
    <w:rsid w:val="002E1C9E"/>
    <w:rsid w:val="002E215A"/>
    <w:rsid w:val="002E257B"/>
    <w:rsid w:val="002E3693"/>
    <w:rsid w:val="002E3C65"/>
    <w:rsid w:val="002E3F5B"/>
    <w:rsid w:val="002E4362"/>
    <w:rsid w:val="002E4612"/>
    <w:rsid w:val="002E5301"/>
    <w:rsid w:val="002E59BB"/>
    <w:rsid w:val="002E5B07"/>
    <w:rsid w:val="002E63D9"/>
    <w:rsid w:val="002E640E"/>
    <w:rsid w:val="002E739D"/>
    <w:rsid w:val="002F0313"/>
    <w:rsid w:val="002F03DF"/>
    <w:rsid w:val="002F08CF"/>
    <w:rsid w:val="002F0C28"/>
    <w:rsid w:val="002F0E2A"/>
    <w:rsid w:val="002F281C"/>
    <w:rsid w:val="002F2999"/>
    <w:rsid w:val="002F2BAE"/>
    <w:rsid w:val="002F3868"/>
    <w:rsid w:val="002F3CDE"/>
    <w:rsid w:val="002F51FD"/>
    <w:rsid w:val="002F559A"/>
    <w:rsid w:val="002F5DD6"/>
    <w:rsid w:val="002F5FEA"/>
    <w:rsid w:val="002F63E7"/>
    <w:rsid w:val="002F63F9"/>
    <w:rsid w:val="002F6A1A"/>
    <w:rsid w:val="002F7049"/>
    <w:rsid w:val="002F78F3"/>
    <w:rsid w:val="002F7BE3"/>
    <w:rsid w:val="002F7E6A"/>
    <w:rsid w:val="00300165"/>
    <w:rsid w:val="00300445"/>
    <w:rsid w:val="003008C7"/>
    <w:rsid w:val="00300978"/>
    <w:rsid w:val="00300F00"/>
    <w:rsid w:val="003010CF"/>
    <w:rsid w:val="003018DF"/>
    <w:rsid w:val="00303440"/>
    <w:rsid w:val="00304D9B"/>
    <w:rsid w:val="00304E7F"/>
    <w:rsid w:val="00305FF9"/>
    <w:rsid w:val="00306827"/>
    <w:rsid w:val="00306E6B"/>
    <w:rsid w:val="003070AE"/>
    <w:rsid w:val="0030723C"/>
    <w:rsid w:val="003100C8"/>
    <w:rsid w:val="003105D0"/>
    <w:rsid w:val="00311161"/>
    <w:rsid w:val="00312239"/>
    <w:rsid w:val="00312400"/>
    <w:rsid w:val="00312739"/>
    <w:rsid w:val="00312D10"/>
    <w:rsid w:val="00313C7D"/>
    <w:rsid w:val="00316DFF"/>
    <w:rsid w:val="00316FD6"/>
    <w:rsid w:val="003178DA"/>
    <w:rsid w:val="00317DB8"/>
    <w:rsid w:val="00317E6F"/>
    <w:rsid w:val="00320085"/>
    <w:rsid w:val="00320618"/>
    <w:rsid w:val="003206F5"/>
    <w:rsid w:val="00320F61"/>
    <w:rsid w:val="0032100B"/>
    <w:rsid w:val="00321507"/>
    <w:rsid w:val="00321BD7"/>
    <w:rsid w:val="00322217"/>
    <w:rsid w:val="0032260F"/>
    <w:rsid w:val="003228DA"/>
    <w:rsid w:val="00322B78"/>
    <w:rsid w:val="0032377E"/>
    <w:rsid w:val="00323D6B"/>
    <w:rsid w:val="00323F87"/>
    <w:rsid w:val="00324058"/>
    <w:rsid w:val="003245D2"/>
    <w:rsid w:val="00326957"/>
    <w:rsid w:val="00326AE2"/>
    <w:rsid w:val="00326DE8"/>
    <w:rsid w:val="00326E13"/>
    <w:rsid w:val="00327792"/>
    <w:rsid w:val="00330D56"/>
    <w:rsid w:val="00330DD4"/>
    <w:rsid w:val="003311E9"/>
    <w:rsid w:val="00331426"/>
    <w:rsid w:val="0033171D"/>
    <w:rsid w:val="00331949"/>
    <w:rsid w:val="00331A1D"/>
    <w:rsid w:val="00331A6A"/>
    <w:rsid w:val="00331EE8"/>
    <w:rsid w:val="00331F28"/>
    <w:rsid w:val="00331FC3"/>
    <w:rsid w:val="0033200E"/>
    <w:rsid w:val="00332E41"/>
    <w:rsid w:val="003336B3"/>
    <w:rsid w:val="003343EC"/>
    <w:rsid w:val="00335B75"/>
    <w:rsid w:val="00335D8C"/>
    <w:rsid w:val="00335DA8"/>
    <w:rsid w:val="00336072"/>
    <w:rsid w:val="003363A1"/>
    <w:rsid w:val="0033668B"/>
    <w:rsid w:val="003368F2"/>
    <w:rsid w:val="003373D2"/>
    <w:rsid w:val="00337F31"/>
    <w:rsid w:val="00341749"/>
    <w:rsid w:val="00341F43"/>
    <w:rsid w:val="0034226D"/>
    <w:rsid w:val="003428FB"/>
    <w:rsid w:val="00342972"/>
    <w:rsid w:val="00342FDD"/>
    <w:rsid w:val="00343118"/>
    <w:rsid w:val="0034429B"/>
    <w:rsid w:val="003442D8"/>
    <w:rsid w:val="00344866"/>
    <w:rsid w:val="00344ABC"/>
    <w:rsid w:val="00345C56"/>
    <w:rsid w:val="00346012"/>
    <w:rsid w:val="0034638C"/>
    <w:rsid w:val="00346F7F"/>
    <w:rsid w:val="00347715"/>
    <w:rsid w:val="00347C46"/>
    <w:rsid w:val="00350108"/>
    <w:rsid w:val="00350762"/>
    <w:rsid w:val="003507C4"/>
    <w:rsid w:val="003511F3"/>
    <w:rsid w:val="0035152D"/>
    <w:rsid w:val="003516F4"/>
    <w:rsid w:val="003517E3"/>
    <w:rsid w:val="003519A1"/>
    <w:rsid w:val="00351F54"/>
    <w:rsid w:val="00352480"/>
    <w:rsid w:val="0035275F"/>
    <w:rsid w:val="00352BBC"/>
    <w:rsid w:val="00352F64"/>
    <w:rsid w:val="003530D2"/>
    <w:rsid w:val="0035331A"/>
    <w:rsid w:val="003534E1"/>
    <w:rsid w:val="0035382D"/>
    <w:rsid w:val="00353F59"/>
    <w:rsid w:val="0035463B"/>
    <w:rsid w:val="003548D8"/>
    <w:rsid w:val="003554CA"/>
    <w:rsid w:val="00355918"/>
    <w:rsid w:val="0035629F"/>
    <w:rsid w:val="0035767D"/>
    <w:rsid w:val="00357804"/>
    <w:rsid w:val="00360232"/>
    <w:rsid w:val="003602E0"/>
    <w:rsid w:val="00360C3C"/>
    <w:rsid w:val="00360D01"/>
    <w:rsid w:val="00362569"/>
    <w:rsid w:val="003636CD"/>
    <w:rsid w:val="00363ABF"/>
    <w:rsid w:val="003647BA"/>
    <w:rsid w:val="0036487C"/>
    <w:rsid w:val="0036515A"/>
    <w:rsid w:val="00365411"/>
    <w:rsid w:val="003655E9"/>
    <w:rsid w:val="00365F9E"/>
    <w:rsid w:val="00365FA2"/>
    <w:rsid w:val="003664B0"/>
    <w:rsid w:val="00366890"/>
    <w:rsid w:val="00366C69"/>
    <w:rsid w:val="00367441"/>
    <w:rsid w:val="00367B1D"/>
    <w:rsid w:val="0037001C"/>
    <w:rsid w:val="003707F6"/>
    <w:rsid w:val="00370E4F"/>
    <w:rsid w:val="00371215"/>
    <w:rsid w:val="00371CB1"/>
    <w:rsid w:val="00372630"/>
    <w:rsid w:val="00372CA6"/>
    <w:rsid w:val="00372E52"/>
    <w:rsid w:val="00372F0D"/>
    <w:rsid w:val="00374059"/>
    <w:rsid w:val="003748F7"/>
    <w:rsid w:val="00375103"/>
    <w:rsid w:val="0037535B"/>
    <w:rsid w:val="00375394"/>
    <w:rsid w:val="0037552D"/>
    <w:rsid w:val="003756DB"/>
    <w:rsid w:val="00375B64"/>
    <w:rsid w:val="00376991"/>
    <w:rsid w:val="00376BEC"/>
    <w:rsid w:val="00376F8E"/>
    <w:rsid w:val="003770BB"/>
    <w:rsid w:val="0037771A"/>
    <w:rsid w:val="00377D6B"/>
    <w:rsid w:val="003802DC"/>
    <w:rsid w:val="003807F0"/>
    <w:rsid w:val="00380E4E"/>
    <w:rsid w:val="00380FBF"/>
    <w:rsid w:val="00381156"/>
    <w:rsid w:val="003820E9"/>
    <w:rsid w:val="00382A43"/>
    <w:rsid w:val="00382D60"/>
    <w:rsid w:val="00382F29"/>
    <w:rsid w:val="0038307E"/>
    <w:rsid w:val="00383C8D"/>
    <w:rsid w:val="003852FB"/>
    <w:rsid w:val="00385429"/>
    <w:rsid w:val="00385B05"/>
    <w:rsid w:val="00386382"/>
    <w:rsid w:val="003865EF"/>
    <w:rsid w:val="00386BA9"/>
    <w:rsid w:val="00387CCA"/>
    <w:rsid w:val="00390017"/>
    <w:rsid w:val="003901A3"/>
    <w:rsid w:val="003901F1"/>
    <w:rsid w:val="0039072F"/>
    <w:rsid w:val="00390D82"/>
    <w:rsid w:val="00390EC7"/>
    <w:rsid w:val="003919F6"/>
    <w:rsid w:val="00391DBF"/>
    <w:rsid w:val="0039218D"/>
    <w:rsid w:val="00392B13"/>
    <w:rsid w:val="00392B93"/>
    <w:rsid w:val="003940CE"/>
    <w:rsid w:val="00394739"/>
    <w:rsid w:val="00395826"/>
    <w:rsid w:val="00396D33"/>
    <w:rsid w:val="0039738B"/>
    <w:rsid w:val="00397C1D"/>
    <w:rsid w:val="00397CEF"/>
    <w:rsid w:val="00397D21"/>
    <w:rsid w:val="003A015A"/>
    <w:rsid w:val="003A180F"/>
    <w:rsid w:val="003A18DD"/>
    <w:rsid w:val="003A20C8"/>
    <w:rsid w:val="003A2C29"/>
    <w:rsid w:val="003A2EC3"/>
    <w:rsid w:val="003A32C5"/>
    <w:rsid w:val="003A36F2"/>
    <w:rsid w:val="003A3D39"/>
    <w:rsid w:val="003A3EC7"/>
    <w:rsid w:val="003A3FFF"/>
    <w:rsid w:val="003A40B4"/>
    <w:rsid w:val="003A417F"/>
    <w:rsid w:val="003A499F"/>
    <w:rsid w:val="003A4C3F"/>
    <w:rsid w:val="003A597E"/>
    <w:rsid w:val="003A5A88"/>
    <w:rsid w:val="003A5A9F"/>
    <w:rsid w:val="003A5BAD"/>
    <w:rsid w:val="003A6A98"/>
    <w:rsid w:val="003A73EE"/>
    <w:rsid w:val="003A7702"/>
    <w:rsid w:val="003A7834"/>
    <w:rsid w:val="003B00FD"/>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8DA"/>
    <w:rsid w:val="003C2D21"/>
    <w:rsid w:val="003C4503"/>
    <w:rsid w:val="003C56F7"/>
    <w:rsid w:val="003C5E6B"/>
    <w:rsid w:val="003C5ED6"/>
    <w:rsid w:val="003C6B81"/>
    <w:rsid w:val="003C70F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6C4E"/>
    <w:rsid w:val="003D729E"/>
    <w:rsid w:val="003D7483"/>
    <w:rsid w:val="003D7C85"/>
    <w:rsid w:val="003D7E78"/>
    <w:rsid w:val="003E0282"/>
    <w:rsid w:val="003E0473"/>
    <w:rsid w:val="003E07AE"/>
    <w:rsid w:val="003E14FC"/>
    <w:rsid w:val="003E1949"/>
    <w:rsid w:val="003E2976"/>
    <w:rsid w:val="003E33B8"/>
    <w:rsid w:val="003E349D"/>
    <w:rsid w:val="003E3B8E"/>
    <w:rsid w:val="003E41C4"/>
    <w:rsid w:val="003E4858"/>
    <w:rsid w:val="003E5385"/>
    <w:rsid w:val="003E557D"/>
    <w:rsid w:val="003E6316"/>
    <w:rsid w:val="003E6884"/>
    <w:rsid w:val="003E6AC5"/>
    <w:rsid w:val="003F0096"/>
    <w:rsid w:val="003F0381"/>
    <w:rsid w:val="003F0850"/>
    <w:rsid w:val="003F0D12"/>
    <w:rsid w:val="003F12C3"/>
    <w:rsid w:val="003F15A3"/>
    <w:rsid w:val="003F15A9"/>
    <w:rsid w:val="003F160C"/>
    <w:rsid w:val="003F2716"/>
    <w:rsid w:val="003F2AE2"/>
    <w:rsid w:val="003F2B82"/>
    <w:rsid w:val="003F324F"/>
    <w:rsid w:val="003F33BC"/>
    <w:rsid w:val="003F3D4E"/>
    <w:rsid w:val="003F4271"/>
    <w:rsid w:val="003F477E"/>
    <w:rsid w:val="003F5B09"/>
    <w:rsid w:val="003F6138"/>
    <w:rsid w:val="003F6CD2"/>
    <w:rsid w:val="003F788D"/>
    <w:rsid w:val="003F7936"/>
    <w:rsid w:val="00400655"/>
    <w:rsid w:val="004008FE"/>
    <w:rsid w:val="0040126E"/>
    <w:rsid w:val="004020D4"/>
    <w:rsid w:val="004021B6"/>
    <w:rsid w:val="0040274F"/>
    <w:rsid w:val="00403444"/>
    <w:rsid w:val="004039EC"/>
    <w:rsid w:val="00403F9A"/>
    <w:rsid w:val="00404544"/>
    <w:rsid w:val="004047C4"/>
    <w:rsid w:val="0040523D"/>
    <w:rsid w:val="0040570B"/>
    <w:rsid w:val="00405EDB"/>
    <w:rsid w:val="00405FB1"/>
    <w:rsid w:val="00406460"/>
    <w:rsid w:val="00410731"/>
    <w:rsid w:val="0041105D"/>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5EA3"/>
    <w:rsid w:val="00416665"/>
    <w:rsid w:val="00416A67"/>
    <w:rsid w:val="00416ACB"/>
    <w:rsid w:val="00417F6C"/>
    <w:rsid w:val="00421DCF"/>
    <w:rsid w:val="00421F52"/>
    <w:rsid w:val="00422341"/>
    <w:rsid w:val="00422363"/>
    <w:rsid w:val="004226CC"/>
    <w:rsid w:val="00423049"/>
    <w:rsid w:val="00423641"/>
    <w:rsid w:val="004237F1"/>
    <w:rsid w:val="00423DA5"/>
    <w:rsid w:val="0042559D"/>
    <w:rsid w:val="00426266"/>
    <w:rsid w:val="00426B27"/>
    <w:rsid w:val="00427A28"/>
    <w:rsid w:val="00430A2D"/>
    <w:rsid w:val="004312B0"/>
    <w:rsid w:val="00431505"/>
    <w:rsid w:val="0043190D"/>
    <w:rsid w:val="00431AF0"/>
    <w:rsid w:val="0043213A"/>
    <w:rsid w:val="0043260B"/>
    <w:rsid w:val="004330F4"/>
    <w:rsid w:val="00433590"/>
    <w:rsid w:val="0043393D"/>
    <w:rsid w:val="00433B71"/>
    <w:rsid w:val="004344C7"/>
    <w:rsid w:val="00435274"/>
    <w:rsid w:val="004352AD"/>
    <w:rsid w:val="0043545D"/>
    <w:rsid w:val="0043547E"/>
    <w:rsid w:val="00435FE2"/>
    <w:rsid w:val="0043638C"/>
    <w:rsid w:val="00436E2F"/>
    <w:rsid w:val="00436EAB"/>
    <w:rsid w:val="00436FB8"/>
    <w:rsid w:val="004376CE"/>
    <w:rsid w:val="004376D0"/>
    <w:rsid w:val="004423FF"/>
    <w:rsid w:val="00442E51"/>
    <w:rsid w:val="004434F4"/>
    <w:rsid w:val="00443D0E"/>
    <w:rsid w:val="00445062"/>
    <w:rsid w:val="00445E81"/>
    <w:rsid w:val="004461D9"/>
    <w:rsid w:val="00446AC6"/>
    <w:rsid w:val="00447470"/>
    <w:rsid w:val="0044759B"/>
    <w:rsid w:val="00447C48"/>
    <w:rsid w:val="00447F54"/>
    <w:rsid w:val="0045037E"/>
    <w:rsid w:val="0045065F"/>
    <w:rsid w:val="00450B7E"/>
    <w:rsid w:val="0045134F"/>
    <w:rsid w:val="0045136B"/>
    <w:rsid w:val="004518F5"/>
    <w:rsid w:val="00451C7E"/>
    <w:rsid w:val="00452831"/>
    <w:rsid w:val="00453BB6"/>
    <w:rsid w:val="00453CAA"/>
    <w:rsid w:val="00454358"/>
    <w:rsid w:val="00454624"/>
    <w:rsid w:val="00455113"/>
    <w:rsid w:val="00455DF4"/>
    <w:rsid w:val="00456175"/>
    <w:rsid w:val="00456421"/>
    <w:rsid w:val="00456DAB"/>
    <w:rsid w:val="00457177"/>
    <w:rsid w:val="00457656"/>
    <w:rsid w:val="00457825"/>
    <w:rsid w:val="00457C78"/>
    <w:rsid w:val="00457D9A"/>
    <w:rsid w:val="00457FA9"/>
    <w:rsid w:val="00460BBD"/>
    <w:rsid w:val="00460CC3"/>
    <w:rsid w:val="00460E86"/>
    <w:rsid w:val="00461D49"/>
    <w:rsid w:val="0046250A"/>
    <w:rsid w:val="0046362E"/>
    <w:rsid w:val="00463690"/>
    <w:rsid w:val="004646B4"/>
    <w:rsid w:val="00464A88"/>
    <w:rsid w:val="00464B01"/>
    <w:rsid w:val="004651A0"/>
    <w:rsid w:val="00465742"/>
    <w:rsid w:val="00466532"/>
    <w:rsid w:val="00466783"/>
    <w:rsid w:val="00467488"/>
    <w:rsid w:val="0047083E"/>
    <w:rsid w:val="00470B8A"/>
    <w:rsid w:val="00470EB5"/>
    <w:rsid w:val="00471030"/>
    <w:rsid w:val="00472419"/>
    <w:rsid w:val="0047286B"/>
    <w:rsid w:val="00472E27"/>
    <w:rsid w:val="00472E55"/>
    <w:rsid w:val="004731E8"/>
    <w:rsid w:val="004740FC"/>
    <w:rsid w:val="00474220"/>
    <w:rsid w:val="00474DA2"/>
    <w:rsid w:val="00474E54"/>
    <w:rsid w:val="00474FBB"/>
    <w:rsid w:val="00475022"/>
    <w:rsid w:val="004752D3"/>
    <w:rsid w:val="0047542A"/>
    <w:rsid w:val="004754E1"/>
    <w:rsid w:val="00475CE0"/>
    <w:rsid w:val="00476827"/>
    <w:rsid w:val="00476B36"/>
    <w:rsid w:val="00476BD4"/>
    <w:rsid w:val="00477383"/>
    <w:rsid w:val="004776E9"/>
    <w:rsid w:val="00477AFD"/>
    <w:rsid w:val="00477C35"/>
    <w:rsid w:val="00477FB9"/>
    <w:rsid w:val="00480580"/>
    <w:rsid w:val="00480988"/>
    <w:rsid w:val="00480B92"/>
    <w:rsid w:val="00480E05"/>
    <w:rsid w:val="00480F25"/>
    <w:rsid w:val="00480FBD"/>
    <w:rsid w:val="00481397"/>
    <w:rsid w:val="004816BE"/>
    <w:rsid w:val="0048275B"/>
    <w:rsid w:val="00482AF1"/>
    <w:rsid w:val="00482BA7"/>
    <w:rsid w:val="00482BBE"/>
    <w:rsid w:val="0048326C"/>
    <w:rsid w:val="00483A12"/>
    <w:rsid w:val="00483BBB"/>
    <w:rsid w:val="00483C32"/>
    <w:rsid w:val="004848BA"/>
    <w:rsid w:val="00484A77"/>
    <w:rsid w:val="0048540F"/>
    <w:rsid w:val="00485970"/>
    <w:rsid w:val="00485BA7"/>
    <w:rsid w:val="00485C0D"/>
    <w:rsid w:val="00485C35"/>
    <w:rsid w:val="00486575"/>
    <w:rsid w:val="004866D0"/>
    <w:rsid w:val="00486936"/>
    <w:rsid w:val="004876AE"/>
    <w:rsid w:val="00487B59"/>
    <w:rsid w:val="00487C01"/>
    <w:rsid w:val="00490589"/>
    <w:rsid w:val="00490E2D"/>
    <w:rsid w:val="0049162F"/>
    <w:rsid w:val="004926C0"/>
    <w:rsid w:val="00492D44"/>
    <w:rsid w:val="0049355D"/>
    <w:rsid w:val="00493895"/>
    <w:rsid w:val="00493C77"/>
    <w:rsid w:val="00493F8E"/>
    <w:rsid w:val="00493FA6"/>
    <w:rsid w:val="00494214"/>
    <w:rsid w:val="00494242"/>
    <w:rsid w:val="00494E8E"/>
    <w:rsid w:val="00494F26"/>
    <w:rsid w:val="004955BC"/>
    <w:rsid w:val="00495676"/>
    <w:rsid w:val="00495D63"/>
    <w:rsid w:val="0049629E"/>
    <w:rsid w:val="00496444"/>
    <w:rsid w:val="0049648F"/>
    <w:rsid w:val="00496606"/>
    <w:rsid w:val="00496D66"/>
    <w:rsid w:val="00496F05"/>
    <w:rsid w:val="00497370"/>
    <w:rsid w:val="004A0608"/>
    <w:rsid w:val="004A0F39"/>
    <w:rsid w:val="004A152B"/>
    <w:rsid w:val="004A251F"/>
    <w:rsid w:val="004A2C8C"/>
    <w:rsid w:val="004A3329"/>
    <w:rsid w:val="004A3AC5"/>
    <w:rsid w:val="004A3BF1"/>
    <w:rsid w:val="004A3E42"/>
    <w:rsid w:val="004A4045"/>
    <w:rsid w:val="004A436E"/>
    <w:rsid w:val="004A4715"/>
    <w:rsid w:val="004A5046"/>
    <w:rsid w:val="004A565E"/>
    <w:rsid w:val="004A5A88"/>
    <w:rsid w:val="004A5D55"/>
    <w:rsid w:val="004A5DF3"/>
    <w:rsid w:val="004A6134"/>
    <w:rsid w:val="004A7092"/>
    <w:rsid w:val="004A7437"/>
    <w:rsid w:val="004A74BE"/>
    <w:rsid w:val="004B1878"/>
    <w:rsid w:val="004B1C92"/>
    <w:rsid w:val="004B3DE8"/>
    <w:rsid w:val="004B44D6"/>
    <w:rsid w:val="004B49E6"/>
    <w:rsid w:val="004B4D69"/>
    <w:rsid w:val="004B4DE4"/>
    <w:rsid w:val="004B6A5A"/>
    <w:rsid w:val="004B6C16"/>
    <w:rsid w:val="004B72FE"/>
    <w:rsid w:val="004B7E99"/>
    <w:rsid w:val="004C01A8"/>
    <w:rsid w:val="004C1840"/>
    <w:rsid w:val="004C24C9"/>
    <w:rsid w:val="004C252E"/>
    <w:rsid w:val="004C2B04"/>
    <w:rsid w:val="004C31B6"/>
    <w:rsid w:val="004C5319"/>
    <w:rsid w:val="004C5395"/>
    <w:rsid w:val="004C5705"/>
    <w:rsid w:val="004C621F"/>
    <w:rsid w:val="004C6C17"/>
    <w:rsid w:val="004C71C0"/>
    <w:rsid w:val="004C73E6"/>
    <w:rsid w:val="004C7948"/>
    <w:rsid w:val="004C7BB8"/>
    <w:rsid w:val="004C7C60"/>
    <w:rsid w:val="004C7FF5"/>
    <w:rsid w:val="004D0C61"/>
    <w:rsid w:val="004D0DFE"/>
    <w:rsid w:val="004D1D91"/>
    <w:rsid w:val="004D1DBF"/>
    <w:rsid w:val="004D22C3"/>
    <w:rsid w:val="004D2E1A"/>
    <w:rsid w:val="004D40AE"/>
    <w:rsid w:val="004D41C6"/>
    <w:rsid w:val="004D4924"/>
    <w:rsid w:val="004D5A1B"/>
    <w:rsid w:val="004D6C39"/>
    <w:rsid w:val="004D6F4D"/>
    <w:rsid w:val="004D6F95"/>
    <w:rsid w:val="004D70CF"/>
    <w:rsid w:val="004D72FE"/>
    <w:rsid w:val="004D7358"/>
    <w:rsid w:val="004D77A8"/>
    <w:rsid w:val="004D7ACB"/>
    <w:rsid w:val="004D7E91"/>
    <w:rsid w:val="004E003A"/>
    <w:rsid w:val="004E0536"/>
    <w:rsid w:val="004E0768"/>
    <w:rsid w:val="004E1A31"/>
    <w:rsid w:val="004E1C6F"/>
    <w:rsid w:val="004E2413"/>
    <w:rsid w:val="004E2584"/>
    <w:rsid w:val="004E2971"/>
    <w:rsid w:val="004E298C"/>
    <w:rsid w:val="004E2DE0"/>
    <w:rsid w:val="004E4060"/>
    <w:rsid w:val="004E409A"/>
    <w:rsid w:val="004E4456"/>
    <w:rsid w:val="004E4458"/>
    <w:rsid w:val="004E4549"/>
    <w:rsid w:val="004E6AC0"/>
    <w:rsid w:val="004E6CA2"/>
    <w:rsid w:val="004E743E"/>
    <w:rsid w:val="004E7A42"/>
    <w:rsid w:val="004E7B74"/>
    <w:rsid w:val="004E7C7A"/>
    <w:rsid w:val="004E7F04"/>
    <w:rsid w:val="004F0BC0"/>
    <w:rsid w:val="004F0E25"/>
    <w:rsid w:val="004F0FB9"/>
    <w:rsid w:val="004F1C3B"/>
    <w:rsid w:val="004F1C8E"/>
    <w:rsid w:val="004F2910"/>
    <w:rsid w:val="004F2F7E"/>
    <w:rsid w:val="004F32B5"/>
    <w:rsid w:val="004F34CD"/>
    <w:rsid w:val="004F407E"/>
    <w:rsid w:val="004F41E5"/>
    <w:rsid w:val="004F437D"/>
    <w:rsid w:val="004F517A"/>
    <w:rsid w:val="004F53A9"/>
    <w:rsid w:val="004F5479"/>
    <w:rsid w:val="004F558B"/>
    <w:rsid w:val="004F6C73"/>
    <w:rsid w:val="004F6E93"/>
    <w:rsid w:val="004F7528"/>
    <w:rsid w:val="004F7BCA"/>
    <w:rsid w:val="004F7D89"/>
    <w:rsid w:val="004F7F06"/>
    <w:rsid w:val="00501981"/>
    <w:rsid w:val="00501A85"/>
    <w:rsid w:val="00501BB3"/>
    <w:rsid w:val="005021DD"/>
    <w:rsid w:val="005024BC"/>
    <w:rsid w:val="005026CA"/>
    <w:rsid w:val="00502B72"/>
    <w:rsid w:val="00502D84"/>
    <w:rsid w:val="00502FB1"/>
    <w:rsid w:val="0050376D"/>
    <w:rsid w:val="00503E93"/>
    <w:rsid w:val="00504009"/>
    <w:rsid w:val="00504645"/>
    <w:rsid w:val="00504BC1"/>
    <w:rsid w:val="00505134"/>
    <w:rsid w:val="0050570C"/>
    <w:rsid w:val="00505C04"/>
    <w:rsid w:val="00506853"/>
    <w:rsid w:val="005068C2"/>
    <w:rsid w:val="00506A60"/>
    <w:rsid w:val="005076EC"/>
    <w:rsid w:val="00511168"/>
    <w:rsid w:val="005118E5"/>
    <w:rsid w:val="00511F15"/>
    <w:rsid w:val="00512881"/>
    <w:rsid w:val="0051318C"/>
    <w:rsid w:val="005142CD"/>
    <w:rsid w:val="005143C9"/>
    <w:rsid w:val="005157A9"/>
    <w:rsid w:val="0051685C"/>
    <w:rsid w:val="00516951"/>
    <w:rsid w:val="005172B2"/>
    <w:rsid w:val="005173A7"/>
    <w:rsid w:val="005176D7"/>
    <w:rsid w:val="00517742"/>
    <w:rsid w:val="005177E1"/>
    <w:rsid w:val="00520C0A"/>
    <w:rsid w:val="005213B9"/>
    <w:rsid w:val="005218B6"/>
    <w:rsid w:val="005219AF"/>
    <w:rsid w:val="00521C33"/>
    <w:rsid w:val="00522589"/>
    <w:rsid w:val="0052283C"/>
    <w:rsid w:val="00523272"/>
    <w:rsid w:val="0052361E"/>
    <w:rsid w:val="00524204"/>
    <w:rsid w:val="00524489"/>
    <w:rsid w:val="00524545"/>
    <w:rsid w:val="00524937"/>
    <w:rsid w:val="005255BF"/>
    <w:rsid w:val="005257DE"/>
    <w:rsid w:val="00526FFF"/>
    <w:rsid w:val="00527200"/>
    <w:rsid w:val="00527276"/>
    <w:rsid w:val="00527802"/>
    <w:rsid w:val="00527CC5"/>
    <w:rsid w:val="00530157"/>
    <w:rsid w:val="00530FEB"/>
    <w:rsid w:val="00531491"/>
    <w:rsid w:val="005315A3"/>
    <w:rsid w:val="00531886"/>
    <w:rsid w:val="00531EBE"/>
    <w:rsid w:val="0053217E"/>
    <w:rsid w:val="00532EE5"/>
    <w:rsid w:val="00532F8B"/>
    <w:rsid w:val="00533737"/>
    <w:rsid w:val="00533D90"/>
    <w:rsid w:val="00534F54"/>
    <w:rsid w:val="00535079"/>
    <w:rsid w:val="005352F3"/>
    <w:rsid w:val="005356A3"/>
    <w:rsid w:val="00535B79"/>
    <w:rsid w:val="00535D7C"/>
    <w:rsid w:val="00536579"/>
    <w:rsid w:val="00536C1E"/>
    <w:rsid w:val="00536DCF"/>
    <w:rsid w:val="005370EF"/>
    <w:rsid w:val="005373F0"/>
    <w:rsid w:val="0054046C"/>
    <w:rsid w:val="005411F6"/>
    <w:rsid w:val="00541B25"/>
    <w:rsid w:val="0054288F"/>
    <w:rsid w:val="00542908"/>
    <w:rsid w:val="0054343A"/>
    <w:rsid w:val="005437F3"/>
    <w:rsid w:val="00543974"/>
    <w:rsid w:val="00543EBF"/>
    <w:rsid w:val="00544ABA"/>
    <w:rsid w:val="0054593A"/>
    <w:rsid w:val="0054622F"/>
    <w:rsid w:val="005467FB"/>
    <w:rsid w:val="00546AE9"/>
    <w:rsid w:val="00546CA8"/>
    <w:rsid w:val="00546DEC"/>
    <w:rsid w:val="00547989"/>
    <w:rsid w:val="00551320"/>
    <w:rsid w:val="005518A4"/>
    <w:rsid w:val="00552768"/>
    <w:rsid w:val="00552935"/>
    <w:rsid w:val="00552A30"/>
    <w:rsid w:val="00553127"/>
    <w:rsid w:val="00553704"/>
    <w:rsid w:val="005537D5"/>
    <w:rsid w:val="00554973"/>
    <w:rsid w:val="00554BE7"/>
    <w:rsid w:val="005551FD"/>
    <w:rsid w:val="00555664"/>
    <w:rsid w:val="005556F9"/>
    <w:rsid w:val="00555C32"/>
    <w:rsid w:val="00555C8B"/>
    <w:rsid w:val="005563E0"/>
    <w:rsid w:val="00556D68"/>
    <w:rsid w:val="00556FA2"/>
    <w:rsid w:val="00557173"/>
    <w:rsid w:val="005575FE"/>
    <w:rsid w:val="005576A1"/>
    <w:rsid w:val="00557A64"/>
    <w:rsid w:val="00557EF2"/>
    <w:rsid w:val="005605C0"/>
    <w:rsid w:val="00560D23"/>
    <w:rsid w:val="005615D8"/>
    <w:rsid w:val="00561B5E"/>
    <w:rsid w:val="00562152"/>
    <w:rsid w:val="005626D6"/>
    <w:rsid w:val="005638D4"/>
    <w:rsid w:val="005643CA"/>
    <w:rsid w:val="005656ED"/>
    <w:rsid w:val="00565C9E"/>
    <w:rsid w:val="00566544"/>
    <w:rsid w:val="00566608"/>
    <w:rsid w:val="00566C83"/>
    <w:rsid w:val="0056705C"/>
    <w:rsid w:val="005674E3"/>
    <w:rsid w:val="005700FE"/>
    <w:rsid w:val="005705CD"/>
    <w:rsid w:val="00570E24"/>
    <w:rsid w:val="00570FF8"/>
    <w:rsid w:val="00571B3E"/>
    <w:rsid w:val="005724AD"/>
    <w:rsid w:val="00572760"/>
    <w:rsid w:val="005728D4"/>
    <w:rsid w:val="0057320B"/>
    <w:rsid w:val="0057401B"/>
    <w:rsid w:val="005743DE"/>
    <w:rsid w:val="00574D71"/>
    <w:rsid w:val="00574F3F"/>
    <w:rsid w:val="0057562C"/>
    <w:rsid w:val="005759F6"/>
    <w:rsid w:val="00575E3E"/>
    <w:rsid w:val="00575FE7"/>
    <w:rsid w:val="005763B2"/>
    <w:rsid w:val="005765F5"/>
    <w:rsid w:val="00576D6C"/>
    <w:rsid w:val="00576DBD"/>
    <w:rsid w:val="0057790E"/>
    <w:rsid w:val="00577A2E"/>
    <w:rsid w:val="00580E48"/>
    <w:rsid w:val="00580F0A"/>
    <w:rsid w:val="00581246"/>
    <w:rsid w:val="00581CE0"/>
    <w:rsid w:val="005827CD"/>
    <w:rsid w:val="00582C3A"/>
    <w:rsid w:val="00582E1A"/>
    <w:rsid w:val="00583147"/>
    <w:rsid w:val="00583D5A"/>
    <w:rsid w:val="00584416"/>
    <w:rsid w:val="00584874"/>
    <w:rsid w:val="00584ADC"/>
    <w:rsid w:val="00584B39"/>
    <w:rsid w:val="00585028"/>
    <w:rsid w:val="005850D2"/>
    <w:rsid w:val="00585253"/>
    <w:rsid w:val="005854D1"/>
    <w:rsid w:val="00585586"/>
    <w:rsid w:val="005856A2"/>
    <w:rsid w:val="0058590B"/>
    <w:rsid w:val="00585DB4"/>
    <w:rsid w:val="00585F5B"/>
    <w:rsid w:val="0058620A"/>
    <w:rsid w:val="0058671A"/>
    <w:rsid w:val="00586DF9"/>
    <w:rsid w:val="00587F2C"/>
    <w:rsid w:val="00587FC0"/>
    <w:rsid w:val="005906AD"/>
    <w:rsid w:val="00590DA6"/>
    <w:rsid w:val="00590FF4"/>
    <w:rsid w:val="005913FE"/>
    <w:rsid w:val="0059158D"/>
    <w:rsid w:val="00591C7D"/>
    <w:rsid w:val="0059239D"/>
    <w:rsid w:val="00592A47"/>
    <w:rsid w:val="00592B03"/>
    <w:rsid w:val="00593AB9"/>
    <w:rsid w:val="00594ABB"/>
    <w:rsid w:val="00594D1C"/>
    <w:rsid w:val="00594E36"/>
    <w:rsid w:val="00594F0A"/>
    <w:rsid w:val="005950CC"/>
    <w:rsid w:val="00595255"/>
    <w:rsid w:val="0059525E"/>
    <w:rsid w:val="00595887"/>
    <w:rsid w:val="00596123"/>
    <w:rsid w:val="005961F7"/>
    <w:rsid w:val="00596504"/>
    <w:rsid w:val="00596B9C"/>
    <w:rsid w:val="005A04BA"/>
    <w:rsid w:val="005A054D"/>
    <w:rsid w:val="005A0844"/>
    <w:rsid w:val="005A0A46"/>
    <w:rsid w:val="005A10B9"/>
    <w:rsid w:val="005A11EA"/>
    <w:rsid w:val="005A1BF0"/>
    <w:rsid w:val="005A269F"/>
    <w:rsid w:val="005A305E"/>
    <w:rsid w:val="005A30BB"/>
    <w:rsid w:val="005A3887"/>
    <w:rsid w:val="005A3991"/>
    <w:rsid w:val="005A57EA"/>
    <w:rsid w:val="005A5E23"/>
    <w:rsid w:val="005A74CB"/>
    <w:rsid w:val="005A7DDD"/>
    <w:rsid w:val="005B0542"/>
    <w:rsid w:val="005B1C65"/>
    <w:rsid w:val="005B1ECD"/>
    <w:rsid w:val="005B1FD1"/>
    <w:rsid w:val="005B2225"/>
    <w:rsid w:val="005B2381"/>
    <w:rsid w:val="005B2799"/>
    <w:rsid w:val="005B2B77"/>
    <w:rsid w:val="005B30E1"/>
    <w:rsid w:val="005B3330"/>
    <w:rsid w:val="005B3D4A"/>
    <w:rsid w:val="005B4561"/>
    <w:rsid w:val="005B4D87"/>
    <w:rsid w:val="005B519B"/>
    <w:rsid w:val="005B6111"/>
    <w:rsid w:val="005B6A6D"/>
    <w:rsid w:val="005B7DD1"/>
    <w:rsid w:val="005C00A0"/>
    <w:rsid w:val="005C0A1E"/>
    <w:rsid w:val="005C0CB5"/>
    <w:rsid w:val="005C122F"/>
    <w:rsid w:val="005C1F42"/>
    <w:rsid w:val="005C28FA"/>
    <w:rsid w:val="005C3F1F"/>
    <w:rsid w:val="005C40F4"/>
    <w:rsid w:val="005C43BE"/>
    <w:rsid w:val="005C44F3"/>
    <w:rsid w:val="005C4916"/>
    <w:rsid w:val="005C4BBD"/>
    <w:rsid w:val="005C6E4A"/>
    <w:rsid w:val="005C712D"/>
    <w:rsid w:val="005C7827"/>
    <w:rsid w:val="005C7C75"/>
    <w:rsid w:val="005C7F5C"/>
    <w:rsid w:val="005D0784"/>
    <w:rsid w:val="005D09FA"/>
    <w:rsid w:val="005D0CE6"/>
    <w:rsid w:val="005D0E4F"/>
    <w:rsid w:val="005D15D6"/>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0C7F"/>
    <w:rsid w:val="005E1D5A"/>
    <w:rsid w:val="005E1FBC"/>
    <w:rsid w:val="005E234A"/>
    <w:rsid w:val="005E2867"/>
    <w:rsid w:val="005E35CC"/>
    <w:rsid w:val="005E371E"/>
    <w:rsid w:val="005E3B3F"/>
    <w:rsid w:val="005E43E9"/>
    <w:rsid w:val="005E5036"/>
    <w:rsid w:val="005E53F9"/>
    <w:rsid w:val="005E7614"/>
    <w:rsid w:val="005E775D"/>
    <w:rsid w:val="005F03DA"/>
    <w:rsid w:val="005F0551"/>
    <w:rsid w:val="005F0A43"/>
    <w:rsid w:val="005F0E91"/>
    <w:rsid w:val="005F25A0"/>
    <w:rsid w:val="005F27BF"/>
    <w:rsid w:val="005F3D1F"/>
    <w:rsid w:val="005F4171"/>
    <w:rsid w:val="005F46D6"/>
    <w:rsid w:val="005F4DD6"/>
    <w:rsid w:val="005F50D8"/>
    <w:rsid w:val="005F53A1"/>
    <w:rsid w:val="005F5879"/>
    <w:rsid w:val="005F65B2"/>
    <w:rsid w:val="005F6B77"/>
    <w:rsid w:val="005F7487"/>
    <w:rsid w:val="005F7625"/>
    <w:rsid w:val="006002C7"/>
    <w:rsid w:val="00600CBA"/>
    <w:rsid w:val="00600F95"/>
    <w:rsid w:val="00601839"/>
    <w:rsid w:val="00602759"/>
    <w:rsid w:val="0060277A"/>
    <w:rsid w:val="00602B7C"/>
    <w:rsid w:val="00603312"/>
    <w:rsid w:val="006046BF"/>
    <w:rsid w:val="00604DC7"/>
    <w:rsid w:val="00604E47"/>
    <w:rsid w:val="00605441"/>
    <w:rsid w:val="00606115"/>
    <w:rsid w:val="006068A8"/>
    <w:rsid w:val="00606970"/>
    <w:rsid w:val="00606A20"/>
    <w:rsid w:val="006072C6"/>
    <w:rsid w:val="00607A2E"/>
    <w:rsid w:val="00607D8D"/>
    <w:rsid w:val="00610BB8"/>
    <w:rsid w:val="006130F7"/>
    <w:rsid w:val="00613AF8"/>
    <w:rsid w:val="00613D8E"/>
    <w:rsid w:val="006142E0"/>
    <w:rsid w:val="0061444B"/>
    <w:rsid w:val="00616112"/>
    <w:rsid w:val="006173CF"/>
    <w:rsid w:val="006175A0"/>
    <w:rsid w:val="00620035"/>
    <w:rsid w:val="006205CA"/>
    <w:rsid w:val="00621F53"/>
    <w:rsid w:val="00622A6C"/>
    <w:rsid w:val="00622E2A"/>
    <w:rsid w:val="00622FD6"/>
    <w:rsid w:val="00623089"/>
    <w:rsid w:val="0062308E"/>
    <w:rsid w:val="006234C4"/>
    <w:rsid w:val="00623A6F"/>
    <w:rsid w:val="006244C9"/>
    <w:rsid w:val="006245F6"/>
    <w:rsid w:val="0062475D"/>
    <w:rsid w:val="0062495F"/>
    <w:rsid w:val="0062496B"/>
    <w:rsid w:val="006259EF"/>
    <w:rsid w:val="00625B48"/>
    <w:rsid w:val="0062660B"/>
    <w:rsid w:val="00626AD1"/>
    <w:rsid w:val="006272A4"/>
    <w:rsid w:val="00627A58"/>
    <w:rsid w:val="006300E9"/>
    <w:rsid w:val="006304BC"/>
    <w:rsid w:val="00630DCE"/>
    <w:rsid w:val="0063120A"/>
    <w:rsid w:val="0063150B"/>
    <w:rsid w:val="00631585"/>
    <w:rsid w:val="00632303"/>
    <w:rsid w:val="00633B96"/>
    <w:rsid w:val="00634ACF"/>
    <w:rsid w:val="00635035"/>
    <w:rsid w:val="0063527D"/>
    <w:rsid w:val="0063580D"/>
    <w:rsid w:val="00635CAE"/>
    <w:rsid w:val="00637240"/>
    <w:rsid w:val="00637B7E"/>
    <w:rsid w:val="00642BAA"/>
    <w:rsid w:val="00643607"/>
    <w:rsid w:val="00643660"/>
    <w:rsid w:val="006447DC"/>
    <w:rsid w:val="00644C95"/>
    <w:rsid w:val="00645361"/>
    <w:rsid w:val="00645817"/>
    <w:rsid w:val="00646711"/>
    <w:rsid w:val="00647215"/>
    <w:rsid w:val="006475AB"/>
    <w:rsid w:val="00647CBC"/>
    <w:rsid w:val="00650139"/>
    <w:rsid w:val="006504F1"/>
    <w:rsid w:val="006506D5"/>
    <w:rsid w:val="00651704"/>
    <w:rsid w:val="0065185B"/>
    <w:rsid w:val="00652756"/>
    <w:rsid w:val="00652AD8"/>
    <w:rsid w:val="00652B79"/>
    <w:rsid w:val="006533C3"/>
    <w:rsid w:val="00654068"/>
    <w:rsid w:val="00654188"/>
    <w:rsid w:val="00654334"/>
    <w:rsid w:val="0065479C"/>
    <w:rsid w:val="00654B38"/>
    <w:rsid w:val="00654B83"/>
    <w:rsid w:val="00654C0F"/>
    <w:rsid w:val="00655061"/>
    <w:rsid w:val="0065510C"/>
    <w:rsid w:val="0065565F"/>
    <w:rsid w:val="0065589D"/>
    <w:rsid w:val="00655B63"/>
    <w:rsid w:val="006571F6"/>
    <w:rsid w:val="006613F4"/>
    <w:rsid w:val="006618CC"/>
    <w:rsid w:val="00661ACB"/>
    <w:rsid w:val="00661E09"/>
    <w:rsid w:val="00662111"/>
    <w:rsid w:val="00662118"/>
    <w:rsid w:val="00662287"/>
    <w:rsid w:val="00662E2F"/>
    <w:rsid w:val="006638AD"/>
    <w:rsid w:val="0066427F"/>
    <w:rsid w:val="0066732C"/>
    <w:rsid w:val="006679F5"/>
    <w:rsid w:val="00667B77"/>
    <w:rsid w:val="00667D81"/>
    <w:rsid w:val="0067013A"/>
    <w:rsid w:val="00670F07"/>
    <w:rsid w:val="006710F1"/>
    <w:rsid w:val="006716DA"/>
    <w:rsid w:val="00671804"/>
    <w:rsid w:val="00672381"/>
    <w:rsid w:val="00672893"/>
    <w:rsid w:val="006728ED"/>
    <w:rsid w:val="00672EB7"/>
    <w:rsid w:val="006732B1"/>
    <w:rsid w:val="00673980"/>
    <w:rsid w:val="0067446F"/>
    <w:rsid w:val="006746A4"/>
    <w:rsid w:val="00674D86"/>
    <w:rsid w:val="00675558"/>
    <w:rsid w:val="00675611"/>
    <w:rsid w:val="00675A60"/>
    <w:rsid w:val="00675BE2"/>
    <w:rsid w:val="00675DDE"/>
    <w:rsid w:val="006761BB"/>
    <w:rsid w:val="006763D7"/>
    <w:rsid w:val="0067697E"/>
    <w:rsid w:val="00677443"/>
    <w:rsid w:val="0067769A"/>
    <w:rsid w:val="0067773D"/>
    <w:rsid w:val="00677B6A"/>
    <w:rsid w:val="00680022"/>
    <w:rsid w:val="006806A3"/>
    <w:rsid w:val="006806A6"/>
    <w:rsid w:val="00680C38"/>
    <w:rsid w:val="0068118B"/>
    <w:rsid w:val="00681211"/>
    <w:rsid w:val="0068125F"/>
    <w:rsid w:val="00681B36"/>
    <w:rsid w:val="00682D81"/>
    <w:rsid w:val="00682E14"/>
    <w:rsid w:val="00683B5F"/>
    <w:rsid w:val="00683C31"/>
    <w:rsid w:val="006840C6"/>
    <w:rsid w:val="0068436C"/>
    <w:rsid w:val="00684AA8"/>
    <w:rsid w:val="006851C4"/>
    <w:rsid w:val="0068545E"/>
    <w:rsid w:val="00685FD4"/>
    <w:rsid w:val="006860A2"/>
    <w:rsid w:val="00686612"/>
    <w:rsid w:val="0068661E"/>
    <w:rsid w:val="00687BDE"/>
    <w:rsid w:val="00690A49"/>
    <w:rsid w:val="00690BB6"/>
    <w:rsid w:val="0069135B"/>
    <w:rsid w:val="00691610"/>
    <w:rsid w:val="00691B30"/>
    <w:rsid w:val="00692012"/>
    <w:rsid w:val="00693E1F"/>
    <w:rsid w:val="00693ECB"/>
    <w:rsid w:val="00694482"/>
    <w:rsid w:val="00694797"/>
    <w:rsid w:val="00694F2D"/>
    <w:rsid w:val="00695246"/>
    <w:rsid w:val="00695257"/>
    <w:rsid w:val="00695562"/>
    <w:rsid w:val="00695887"/>
    <w:rsid w:val="00695A06"/>
    <w:rsid w:val="006967ED"/>
    <w:rsid w:val="00697733"/>
    <w:rsid w:val="006A254E"/>
    <w:rsid w:val="006A2C30"/>
    <w:rsid w:val="006A2EE1"/>
    <w:rsid w:val="006A301C"/>
    <w:rsid w:val="006A307F"/>
    <w:rsid w:val="006A3E2B"/>
    <w:rsid w:val="006A3FF2"/>
    <w:rsid w:val="006A45D6"/>
    <w:rsid w:val="006A5DD8"/>
    <w:rsid w:val="006A6262"/>
    <w:rsid w:val="006A63D8"/>
    <w:rsid w:val="006A6E17"/>
    <w:rsid w:val="006B120D"/>
    <w:rsid w:val="006B17E7"/>
    <w:rsid w:val="006B19E8"/>
    <w:rsid w:val="006B1A8A"/>
    <w:rsid w:val="006B1FD5"/>
    <w:rsid w:val="006B24D6"/>
    <w:rsid w:val="006B2F57"/>
    <w:rsid w:val="006B3B9C"/>
    <w:rsid w:val="006B475C"/>
    <w:rsid w:val="006B506C"/>
    <w:rsid w:val="006B555A"/>
    <w:rsid w:val="006B5BD6"/>
    <w:rsid w:val="006B5ED4"/>
    <w:rsid w:val="006B600A"/>
    <w:rsid w:val="006B6635"/>
    <w:rsid w:val="006B674F"/>
    <w:rsid w:val="006B7466"/>
    <w:rsid w:val="006B7A69"/>
    <w:rsid w:val="006B7D22"/>
    <w:rsid w:val="006B7D2C"/>
    <w:rsid w:val="006C1019"/>
    <w:rsid w:val="006C2006"/>
    <w:rsid w:val="006C2BB5"/>
    <w:rsid w:val="006C2BEE"/>
    <w:rsid w:val="006C2C71"/>
    <w:rsid w:val="006C376F"/>
    <w:rsid w:val="006C3AD8"/>
    <w:rsid w:val="006C4516"/>
    <w:rsid w:val="006C455E"/>
    <w:rsid w:val="006C5393"/>
    <w:rsid w:val="006C564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BBB"/>
    <w:rsid w:val="006D7EB0"/>
    <w:rsid w:val="006E0138"/>
    <w:rsid w:val="006E06E9"/>
    <w:rsid w:val="006E0BB0"/>
    <w:rsid w:val="006E12C3"/>
    <w:rsid w:val="006E2407"/>
    <w:rsid w:val="006E2529"/>
    <w:rsid w:val="006E2A36"/>
    <w:rsid w:val="006E2B19"/>
    <w:rsid w:val="006E3828"/>
    <w:rsid w:val="006E3DA8"/>
    <w:rsid w:val="006E45F3"/>
    <w:rsid w:val="006E4A2F"/>
    <w:rsid w:val="006E4ED4"/>
    <w:rsid w:val="006E5E19"/>
    <w:rsid w:val="006E61C3"/>
    <w:rsid w:val="006E799D"/>
    <w:rsid w:val="006F0593"/>
    <w:rsid w:val="006F1064"/>
    <w:rsid w:val="006F1B76"/>
    <w:rsid w:val="006F1EB7"/>
    <w:rsid w:val="006F1FFC"/>
    <w:rsid w:val="006F3DD9"/>
    <w:rsid w:val="006F49EF"/>
    <w:rsid w:val="006F4BE0"/>
    <w:rsid w:val="006F52E5"/>
    <w:rsid w:val="006F52FF"/>
    <w:rsid w:val="006F54E1"/>
    <w:rsid w:val="006F6066"/>
    <w:rsid w:val="006F6850"/>
    <w:rsid w:val="006F707E"/>
    <w:rsid w:val="006F7458"/>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2A6"/>
    <w:rsid w:val="00710382"/>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4EA3"/>
    <w:rsid w:val="0072530E"/>
    <w:rsid w:val="0072593E"/>
    <w:rsid w:val="00725C99"/>
    <w:rsid w:val="00726036"/>
    <w:rsid w:val="00726279"/>
    <w:rsid w:val="0072692D"/>
    <w:rsid w:val="00726A9B"/>
    <w:rsid w:val="00726D75"/>
    <w:rsid w:val="00727530"/>
    <w:rsid w:val="007275F1"/>
    <w:rsid w:val="007279EB"/>
    <w:rsid w:val="007311C4"/>
    <w:rsid w:val="007314F0"/>
    <w:rsid w:val="00731A4B"/>
    <w:rsid w:val="00731E7C"/>
    <w:rsid w:val="00732418"/>
    <w:rsid w:val="007329EF"/>
    <w:rsid w:val="0073327A"/>
    <w:rsid w:val="00734539"/>
    <w:rsid w:val="00734EBE"/>
    <w:rsid w:val="00734F68"/>
    <w:rsid w:val="00735DD7"/>
    <w:rsid w:val="00735EA8"/>
    <w:rsid w:val="00736580"/>
    <w:rsid w:val="00736DD8"/>
    <w:rsid w:val="00737832"/>
    <w:rsid w:val="00740106"/>
    <w:rsid w:val="0074076A"/>
    <w:rsid w:val="0074165B"/>
    <w:rsid w:val="00741AF4"/>
    <w:rsid w:val="00741DCC"/>
    <w:rsid w:val="0074203A"/>
    <w:rsid w:val="007427B5"/>
    <w:rsid w:val="00742865"/>
    <w:rsid w:val="0074296C"/>
    <w:rsid w:val="00742C83"/>
    <w:rsid w:val="007430F2"/>
    <w:rsid w:val="0074360F"/>
    <w:rsid w:val="00744278"/>
    <w:rsid w:val="00744A26"/>
    <w:rsid w:val="00744A64"/>
    <w:rsid w:val="00744D47"/>
    <w:rsid w:val="00744EA0"/>
    <w:rsid w:val="0074638D"/>
    <w:rsid w:val="00746484"/>
    <w:rsid w:val="007464F4"/>
    <w:rsid w:val="0074704F"/>
    <w:rsid w:val="007477BE"/>
    <w:rsid w:val="0074787C"/>
    <w:rsid w:val="00747F48"/>
    <w:rsid w:val="00747F4C"/>
    <w:rsid w:val="00750721"/>
    <w:rsid w:val="00751091"/>
    <w:rsid w:val="00751B83"/>
    <w:rsid w:val="0075268B"/>
    <w:rsid w:val="00753191"/>
    <w:rsid w:val="00753597"/>
    <w:rsid w:val="00754359"/>
    <w:rsid w:val="00754411"/>
    <w:rsid w:val="00754856"/>
    <w:rsid w:val="00754BD9"/>
    <w:rsid w:val="00754E7A"/>
    <w:rsid w:val="0075540C"/>
    <w:rsid w:val="00755DB1"/>
    <w:rsid w:val="007574FC"/>
    <w:rsid w:val="007603F1"/>
    <w:rsid w:val="00760975"/>
    <w:rsid w:val="00761A5B"/>
    <w:rsid w:val="00761FDA"/>
    <w:rsid w:val="007621FF"/>
    <w:rsid w:val="0076288E"/>
    <w:rsid w:val="007634E3"/>
    <w:rsid w:val="00764194"/>
    <w:rsid w:val="0076443E"/>
    <w:rsid w:val="00765ED3"/>
    <w:rsid w:val="0076681D"/>
    <w:rsid w:val="00766A65"/>
    <w:rsid w:val="00766A9C"/>
    <w:rsid w:val="007671F5"/>
    <w:rsid w:val="007676B8"/>
    <w:rsid w:val="0077175C"/>
    <w:rsid w:val="00771870"/>
    <w:rsid w:val="00771BF9"/>
    <w:rsid w:val="00772E04"/>
    <w:rsid w:val="00772F8A"/>
    <w:rsid w:val="00773641"/>
    <w:rsid w:val="007739C6"/>
    <w:rsid w:val="00774889"/>
    <w:rsid w:val="00774FF5"/>
    <w:rsid w:val="00775042"/>
    <w:rsid w:val="007750B3"/>
    <w:rsid w:val="00775F76"/>
    <w:rsid w:val="007760F2"/>
    <w:rsid w:val="00776AEA"/>
    <w:rsid w:val="00777444"/>
    <w:rsid w:val="00777A6C"/>
    <w:rsid w:val="00777BA0"/>
    <w:rsid w:val="007803BD"/>
    <w:rsid w:val="00780507"/>
    <w:rsid w:val="007811DC"/>
    <w:rsid w:val="007820FA"/>
    <w:rsid w:val="00782371"/>
    <w:rsid w:val="00782372"/>
    <w:rsid w:val="0078285F"/>
    <w:rsid w:val="00783207"/>
    <w:rsid w:val="0078346F"/>
    <w:rsid w:val="00783E1D"/>
    <w:rsid w:val="0078483B"/>
    <w:rsid w:val="00784C52"/>
    <w:rsid w:val="00784D3C"/>
    <w:rsid w:val="00784EED"/>
    <w:rsid w:val="007851E8"/>
    <w:rsid w:val="00785852"/>
    <w:rsid w:val="00785900"/>
    <w:rsid w:val="00786810"/>
    <w:rsid w:val="00786958"/>
    <w:rsid w:val="00786A97"/>
    <w:rsid w:val="00786E71"/>
    <w:rsid w:val="007908F8"/>
    <w:rsid w:val="00791047"/>
    <w:rsid w:val="00791604"/>
    <w:rsid w:val="0079162F"/>
    <w:rsid w:val="00791FD6"/>
    <w:rsid w:val="00792D06"/>
    <w:rsid w:val="00794924"/>
    <w:rsid w:val="0079506E"/>
    <w:rsid w:val="007967D1"/>
    <w:rsid w:val="007A04E7"/>
    <w:rsid w:val="007A0BC2"/>
    <w:rsid w:val="007A131B"/>
    <w:rsid w:val="007A1F44"/>
    <w:rsid w:val="007A23FF"/>
    <w:rsid w:val="007A25D6"/>
    <w:rsid w:val="007A295B"/>
    <w:rsid w:val="007A3424"/>
    <w:rsid w:val="007A35EF"/>
    <w:rsid w:val="007A43A2"/>
    <w:rsid w:val="007A4930"/>
    <w:rsid w:val="007A4D04"/>
    <w:rsid w:val="007A4D54"/>
    <w:rsid w:val="007A59F6"/>
    <w:rsid w:val="007A7A96"/>
    <w:rsid w:val="007B03AF"/>
    <w:rsid w:val="007B0B2D"/>
    <w:rsid w:val="007B10CC"/>
    <w:rsid w:val="007B1210"/>
    <w:rsid w:val="007B1543"/>
    <w:rsid w:val="007B1AC0"/>
    <w:rsid w:val="007B1B9F"/>
    <w:rsid w:val="007B25A8"/>
    <w:rsid w:val="007B270A"/>
    <w:rsid w:val="007B2D3B"/>
    <w:rsid w:val="007B2E96"/>
    <w:rsid w:val="007B3E49"/>
    <w:rsid w:val="007B52CD"/>
    <w:rsid w:val="007B6676"/>
    <w:rsid w:val="007B6AFA"/>
    <w:rsid w:val="007B7557"/>
    <w:rsid w:val="007B7B02"/>
    <w:rsid w:val="007B7DC1"/>
    <w:rsid w:val="007B7EDB"/>
    <w:rsid w:val="007C0718"/>
    <w:rsid w:val="007C19AD"/>
    <w:rsid w:val="007C1F83"/>
    <w:rsid w:val="007C2977"/>
    <w:rsid w:val="007C2A16"/>
    <w:rsid w:val="007C2ABC"/>
    <w:rsid w:val="007C3598"/>
    <w:rsid w:val="007C3FA8"/>
    <w:rsid w:val="007C417E"/>
    <w:rsid w:val="007C5956"/>
    <w:rsid w:val="007C5F1A"/>
    <w:rsid w:val="007C6546"/>
    <w:rsid w:val="007C6552"/>
    <w:rsid w:val="007C669D"/>
    <w:rsid w:val="007C68DA"/>
    <w:rsid w:val="007C7BB9"/>
    <w:rsid w:val="007D01D9"/>
    <w:rsid w:val="007D1C9B"/>
    <w:rsid w:val="007D229A"/>
    <w:rsid w:val="007D2AEF"/>
    <w:rsid w:val="007D2E90"/>
    <w:rsid w:val="007D2F44"/>
    <w:rsid w:val="007D2F4D"/>
    <w:rsid w:val="007D3259"/>
    <w:rsid w:val="007D3C97"/>
    <w:rsid w:val="007D4178"/>
    <w:rsid w:val="007D4D33"/>
    <w:rsid w:val="007D5403"/>
    <w:rsid w:val="007D5ACC"/>
    <w:rsid w:val="007D62A9"/>
    <w:rsid w:val="007D7175"/>
    <w:rsid w:val="007D73F9"/>
    <w:rsid w:val="007D7ADE"/>
    <w:rsid w:val="007E00F9"/>
    <w:rsid w:val="007E02A5"/>
    <w:rsid w:val="007E1369"/>
    <w:rsid w:val="007E1A1B"/>
    <w:rsid w:val="007E1A88"/>
    <w:rsid w:val="007E27EB"/>
    <w:rsid w:val="007E4765"/>
    <w:rsid w:val="007E4782"/>
    <w:rsid w:val="007E4C88"/>
    <w:rsid w:val="007E52BF"/>
    <w:rsid w:val="007E585E"/>
    <w:rsid w:val="007E5D19"/>
    <w:rsid w:val="007E5FD9"/>
    <w:rsid w:val="007E635F"/>
    <w:rsid w:val="007E6E00"/>
    <w:rsid w:val="007E7B35"/>
    <w:rsid w:val="007E7DDF"/>
    <w:rsid w:val="007F070A"/>
    <w:rsid w:val="007F0792"/>
    <w:rsid w:val="007F11C8"/>
    <w:rsid w:val="007F1205"/>
    <w:rsid w:val="007F1CFB"/>
    <w:rsid w:val="007F1F1C"/>
    <w:rsid w:val="007F220B"/>
    <w:rsid w:val="007F22F5"/>
    <w:rsid w:val="007F25C6"/>
    <w:rsid w:val="007F27DD"/>
    <w:rsid w:val="007F284E"/>
    <w:rsid w:val="007F4247"/>
    <w:rsid w:val="007F4C0A"/>
    <w:rsid w:val="007F50B1"/>
    <w:rsid w:val="007F58C6"/>
    <w:rsid w:val="007F5EC6"/>
    <w:rsid w:val="007F5F98"/>
    <w:rsid w:val="007F6851"/>
    <w:rsid w:val="007F6880"/>
    <w:rsid w:val="007F76B4"/>
    <w:rsid w:val="007F7E00"/>
    <w:rsid w:val="008001B4"/>
    <w:rsid w:val="008003BF"/>
    <w:rsid w:val="008003C5"/>
    <w:rsid w:val="00800769"/>
    <w:rsid w:val="008007B8"/>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2A0"/>
    <w:rsid w:val="00810D8D"/>
    <w:rsid w:val="00811835"/>
    <w:rsid w:val="008128B1"/>
    <w:rsid w:val="00813FD5"/>
    <w:rsid w:val="00814E3E"/>
    <w:rsid w:val="00814F60"/>
    <w:rsid w:val="00815020"/>
    <w:rsid w:val="0081581D"/>
    <w:rsid w:val="00816E9B"/>
    <w:rsid w:val="00816FCB"/>
    <w:rsid w:val="008172BE"/>
    <w:rsid w:val="00817B71"/>
    <w:rsid w:val="00817F70"/>
    <w:rsid w:val="00820244"/>
    <w:rsid w:val="008205E8"/>
    <w:rsid w:val="00820D15"/>
    <w:rsid w:val="00820DCE"/>
    <w:rsid w:val="00820E10"/>
    <w:rsid w:val="0082102D"/>
    <w:rsid w:val="008221B3"/>
    <w:rsid w:val="0082248E"/>
    <w:rsid w:val="00822944"/>
    <w:rsid w:val="00823FB6"/>
    <w:rsid w:val="00824B6F"/>
    <w:rsid w:val="00824FDF"/>
    <w:rsid w:val="00825125"/>
    <w:rsid w:val="008253AB"/>
    <w:rsid w:val="008256EA"/>
    <w:rsid w:val="00825749"/>
    <w:rsid w:val="008257CC"/>
    <w:rsid w:val="00825F5C"/>
    <w:rsid w:val="008272E2"/>
    <w:rsid w:val="008274BF"/>
    <w:rsid w:val="00827A7E"/>
    <w:rsid w:val="00830DC3"/>
    <w:rsid w:val="00831555"/>
    <w:rsid w:val="00831F52"/>
    <w:rsid w:val="00832154"/>
    <w:rsid w:val="00832F5C"/>
    <w:rsid w:val="00834046"/>
    <w:rsid w:val="00834128"/>
    <w:rsid w:val="00834DE6"/>
    <w:rsid w:val="00834ECD"/>
    <w:rsid w:val="008359E0"/>
    <w:rsid w:val="0083689A"/>
    <w:rsid w:val="0083746C"/>
    <w:rsid w:val="008376F6"/>
    <w:rsid w:val="00837B08"/>
    <w:rsid w:val="00837D5B"/>
    <w:rsid w:val="00840607"/>
    <w:rsid w:val="00840739"/>
    <w:rsid w:val="00840A16"/>
    <w:rsid w:val="00840B9F"/>
    <w:rsid w:val="00841CD2"/>
    <w:rsid w:val="00842899"/>
    <w:rsid w:val="00842B77"/>
    <w:rsid w:val="00842B92"/>
    <w:rsid w:val="0084309F"/>
    <w:rsid w:val="008435CF"/>
    <w:rsid w:val="0084556E"/>
    <w:rsid w:val="00845B5C"/>
    <w:rsid w:val="00845C12"/>
    <w:rsid w:val="008469D9"/>
    <w:rsid w:val="00846DC0"/>
    <w:rsid w:val="008470A4"/>
    <w:rsid w:val="0084749C"/>
    <w:rsid w:val="008474A7"/>
    <w:rsid w:val="008506B6"/>
    <w:rsid w:val="0085083C"/>
    <w:rsid w:val="00850AE0"/>
    <w:rsid w:val="00851CE6"/>
    <w:rsid w:val="008524D2"/>
    <w:rsid w:val="00852E19"/>
    <w:rsid w:val="00853460"/>
    <w:rsid w:val="008544C5"/>
    <w:rsid w:val="008551A3"/>
    <w:rsid w:val="008559E1"/>
    <w:rsid w:val="00856403"/>
    <w:rsid w:val="00856441"/>
    <w:rsid w:val="00856833"/>
    <w:rsid w:val="00856840"/>
    <w:rsid w:val="0086087C"/>
    <w:rsid w:val="0086099F"/>
    <w:rsid w:val="00860D8E"/>
    <w:rsid w:val="00861562"/>
    <w:rsid w:val="008617B9"/>
    <w:rsid w:val="00861D51"/>
    <w:rsid w:val="00862040"/>
    <w:rsid w:val="0086275E"/>
    <w:rsid w:val="00863CDF"/>
    <w:rsid w:val="00864384"/>
    <w:rsid w:val="00864440"/>
    <w:rsid w:val="00864D76"/>
    <w:rsid w:val="008650FC"/>
    <w:rsid w:val="00866E61"/>
    <w:rsid w:val="00866EB3"/>
    <w:rsid w:val="0086701A"/>
    <w:rsid w:val="00867BD2"/>
    <w:rsid w:val="008707F7"/>
    <w:rsid w:val="008712FD"/>
    <w:rsid w:val="008716A1"/>
    <w:rsid w:val="00872AA7"/>
    <w:rsid w:val="00872D3F"/>
    <w:rsid w:val="008731D2"/>
    <w:rsid w:val="008733AA"/>
    <w:rsid w:val="008733E4"/>
    <w:rsid w:val="008736B6"/>
    <w:rsid w:val="00873F15"/>
    <w:rsid w:val="00874096"/>
    <w:rsid w:val="008756A4"/>
    <w:rsid w:val="00875793"/>
    <w:rsid w:val="00875F73"/>
    <w:rsid w:val="008769A1"/>
    <w:rsid w:val="00877049"/>
    <w:rsid w:val="00877F56"/>
    <w:rsid w:val="00880933"/>
    <w:rsid w:val="00880D53"/>
    <w:rsid w:val="00880F30"/>
    <w:rsid w:val="00881072"/>
    <w:rsid w:val="00881E99"/>
    <w:rsid w:val="00882238"/>
    <w:rsid w:val="008833E8"/>
    <w:rsid w:val="008840EA"/>
    <w:rsid w:val="00885E13"/>
    <w:rsid w:val="00886333"/>
    <w:rsid w:val="008865C8"/>
    <w:rsid w:val="00887B48"/>
    <w:rsid w:val="00890EC6"/>
    <w:rsid w:val="0089111A"/>
    <w:rsid w:val="0089176E"/>
    <w:rsid w:val="008917E0"/>
    <w:rsid w:val="008918B6"/>
    <w:rsid w:val="00892365"/>
    <w:rsid w:val="00892B0F"/>
    <w:rsid w:val="00892BE5"/>
    <w:rsid w:val="0089387C"/>
    <w:rsid w:val="0089444E"/>
    <w:rsid w:val="008949DF"/>
    <w:rsid w:val="00894CBC"/>
    <w:rsid w:val="00894F0F"/>
    <w:rsid w:val="008951DB"/>
    <w:rsid w:val="0089526E"/>
    <w:rsid w:val="00895EA8"/>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46AC"/>
    <w:rsid w:val="008A4FEB"/>
    <w:rsid w:val="008A5940"/>
    <w:rsid w:val="008A732B"/>
    <w:rsid w:val="008A73B2"/>
    <w:rsid w:val="008A7425"/>
    <w:rsid w:val="008B0003"/>
    <w:rsid w:val="008B043F"/>
    <w:rsid w:val="008B0808"/>
    <w:rsid w:val="008B0AEC"/>
    <w:rsid w:val="008B0D3D"/>
    <w:rsid w:val="008B0FB4"/>
    <w:rsid w:val="008B1828"/>
    <w:rsid w:val="008B1E53"/>
    <w:rsid w:val="008B1E5B"/>
    <w:rsid w:val="008B24DC"/>
    <w:rsid w:val="008B250F"/>
    <w:rsid w:val="008B2E11"/>
    <w:rsid w:val="008B389D"/>
    <w:rsid w:val="008B3C5C"/>
    <w:rsid w:val="008B421E"/>
    <w:rsid w:val="008B50E1"/>
    <w:rsid w:val="008B5299"/>
    <w:rsid w:val="008B5A5F"/>
    <w:rsid w:val="008B5AB0"/>
    <w:rsid w:val="008B5D36"/>
    <w:rsid w:val="008B5EA7"/>
    <w:rsid w:val="008B6054"/>
    <w:rsid w:val="008B7B08"/>
    <w:rsid w:val="008C0144"/>
    <w:rsid w:val="008C068D"/>
    <w:rsid w:val="008C0724"/>
    <w:rsid w:val="008C13F0"/>
    <w:rsid w:val="008C1651"/>
    <w:rsid w:val="008C1F26"/>
    <w:rsid w:val="008C1F57"/>
    <w:rsid w:val="008C2469"/>
    <w:rsid w:val="008C2A3A"/>
    <w:rsid w:val="008C2DAD"/>
    <w:rsid w:val="008C376C"/>
    <w:rsid w:val="008C47A0"/>
    <w:rsid w:val="008C4C7E"/>
    <w:rsid w:val="008C5C46"/>
    <w:rsid w:val="008C6184"/>
    <w:rsid w:val="008C6865"/>
    <w:rsid w:val="008C7008"/>
    <w:rsid w:val="008C785E"/>
    <w:rsid w:val="008C7DD4"/>
    <w:rsid w:val="008D0863"/>
    <w:rsid w:val="008D0AFB"/>
    <w:rsid w:val="008D1019"/>
    <w:rsid w:val="008D1511"/>
    <w:rsid w:val="008D1F2B"/>
    <w:rsid w:val="008D27E2"/>
    <w:rsid w:val="008D32DF"/>
    <w:rsid w:val="008D35E9"/>
    <w:rsid w:val="008D3959"/>
    <w:rsid w:val="008D3966"/>
    <w:rsid w:val="008D4210"/>
    <w:rsid w:val="008D4352"/>
    <w:rsid w:val="008D5480"/>
    <w:rsid w:val="008D5A60"/>
    <w:rsid w:val="008D60BC"/>
    <w:rsid w:val="008D6B0C"/>
    <w:rsid w:val="008D6D7B"/>
    <w:rsid w:val="008D7D04"/>
    <w:rsid w:val="008D7EB7"/>
    <w:rsid w:val="008E003D"/>
    <w:rsid w:val="008E0430"/>
    <w:rsid w:val="008E0EB8"/>
    <w:rsid w:val="008E10A6"/>
    <w:rsid w:val="008E1271"/>
    <w:rsid w:val="008E1A5B"/>
    <w:rsid w:val="008E2251"/>
    <w:rsid w:val="008E230B"/>
    <w:rsid w:val="008E24B3"/>
    <w:rsid w:val="008E24CA"/>
    <w:rsid w:val="008E2E9B"/>
    <w:rsid w:val="008E2F6E"/>
    <w:rsid w:val="008E38AD"/>
    <w:rsid w:val="008E3EEC"/>
    <w:rsid w:val="008E46AE"/>
    <w:rsid w:val="008E50AB"/>
    <w:rsid w:val="008E5BF2"/>
    <w:rsid w:val="008E5C81"/>
    <w:rsid w:val="008F0A38"/>
    <w:rsid w:val="008F0F84"/>
    <w:rsid w:val="008F1014"/>
    <w:rsid w:val="008F11C9"/>
    <w:rsid w:val="008F14BD"/>
    <w:rsid w:val="008F1E60"/>
    <w:rsid w:val="008F23D8"/>
    <w:rsid w:val="008F2FD5"/>
    <w:rsid w:val="008F31F2"/>
    <w:rsid w:val="008F37E5"/>
    <w:rsid w:val="008F3A91"/>
    <w:rsid w:val="008F42B5"/>
    <w:rsid w:val="008F48C2"/>
    <w:rsid w:val="008F4DF9"/>
    <w:rsid w:val="008F5840"/>
    <w:rsid w:val="008F5EEF"/>
    <w:rsid w:val="008F66FE"/>
    <w:rsid w:val="008F72CC"/>
    <w:rsid w:val="008F72CD"/>
    <w:rsid w:val="008F7575"/>
    <w:rsid w:val="008F7A35"/>
    <w:rsid w:val="009006B8"/>
    <w:rsid w:val="00900712"/>
    <w:rsid w:val="00900727"/>
    <w:rsid w:val="00900760"/>
    <w:rsid w:val="00903802"/>
    <w:rsid w:val="00904640"/>
    <w:rsid w:val="00904748"/>
    <w:rsid w:val="00904B8E"/>
    <w:rsid w:val="00904E27"/>
    <w:rsid w:val="00905E02"/>
    <w:rsid w:val="00905F2A"/>
    <w:rsid w:val="0090696D"/>
    <w:rsid w:val="00906B4C"/>
    <w:rsid w:val="00906CD6"/>
    <w:rsid w:val="00906E4D"/>
    <w:rsid w:val="00906F31"/>
    <w:rsid w:val="0090729B"/>
    <w:rsid w:val="00907576"/>
    <w:rsid w:val="009078B3"/>
    <w:rsid w:val="00907A4F"/>
    <w:rsid w:val="00907A77"/>
    <w:rsid w:val="00907C68"/>
    <w:rsid w:val="00907E00"/>
    <w:rsid w:val="00910606"/>
    <w:rsid w:val="0091088D"/>
    <w:rsid w:val="00910B93"/>
    <w:rsid w:val="00910FC9"/>
    <w:rsid w:val="009122A6"/>
    <w:rsid w:val="0091291A"/>
    <w:rsid w:val="009133A6"/>
    <w:rsid w:val="00913612"/>
    <w:rsid w:val="0091366A"/>
    <w:rsid w:val="00913824"/>
    <w:rsid w:val="00915365"/>
    <w:rsid w:val="00915757"/>
    <w:rsid w:val="009159B3"/>
    <w:rsid w:val="00915FC5"/>
    <w:rsid w:val="0091607D"/>
    <w:rsid w:val="00916181"/>
    <w:rsid w:val="00916198"/>
    <w:rsid w:val="00917D77"/>
    <w:rsid w:val="009204C5"/>
    <w:rsid w:val="00920BC4"/>
    <w:rsid w:val="0092180D"/>
    <w:rsid w:val="009218BD"/>
    <w:rsid w:val="00922A0E"/>
    <w:rsid w:val="00922F17"/>
    <w:rsid w:val="00922F51"/>
    <w:rsid w:val="009232C9"/>
    <w:rsid w:val="00923608"/>
    <w:rsid w:val="009238E5"/>
    <w:rsid w:val="00923F12"/>
    <w:rsid w:val="00924FF8"/>
    <w:rsid w:val="009258AE"/>
    <w:rsid w:val="00925BA8"/>
    <w:rsid w:val="00926DA7"/>
    <w:rsid w:val="00927F41"/>
    <w:rsid w:val="00927F8B"/>
    <w:rsid w:val="0093094D"/>
    <w:rsid w:val="009312BE"/>
    <w:rsid w:val="009323B2"/>
    <w:rsid w:val="009328C7"/>
    <w:rsid w:val="009336EC"/>
    <w:rsid w:val="00933F56"/>
    <w:rsid w:val="00934A93"/>
    <w:rsid w:val="00934C13"/>
    <w:rsid w:val="0093515C"/>
    <w:rsid w:val="00935228"/>
    <w:rsid w:val="009355A2"/>
    <w:rsid w:val="00935F9E"/>
    <w:rsid w:val="00936D98"/>
    <w:rsid w:val="009378BC"/>
    <w:rsid w:val="00940324"/>
    <w:rsid w:val="00941523"/>
    <w:rsid w:val="00942C80"/>
    <w:rsid w:val="00943029"/>
    <w:rsid w:val="00943197"/>
    <w:rsid w:val="00943486"/>
    <w:rsid w:val="009435F2"/>
    <w:rsid w:val="009446D2"/>
    <w:rsid w:val="00944856"/>
    <w:rsid w:val="00944A1A"/>
    <w:rsid w:val="00945180"/>
    <w:rsid w:val="0094590C"/>
    <w:rsid w:val="00946355"/>
    <w:rsid w:val="009468B7"/>
    <w:rsid w:val="0094724E"/>
    <w:rsid w:val="00947973"/>
    <w:rsid w:val="00947BE6"/>
    <w:rsid w:val="00950405"/>
    <w:rsid w:val="0095048D"/>
    <w:rsid w:val="00950729"/>
    <w:rsid w:val="00951300"/>
    <w:rsid w:val="00951558"/>
    <w:rsid w:val="00951ADB"/>
    <w:rsid w:val="00951E39"/>
    <w:rsid w:val="0095380C"/>
    <w:rsid w:val="00954353"/>
    <w:rsid w:val="00955985"/>
    <w:rsid w:val="00955C0A"/>
    <w:rsid w:val="00955C4F"/>
    <w:rsid w:val="00956109"/>
    <w:rsid w:val="009575AA"/>
    <w:rsid w:val="00957B0D"/>
    <w:rsid w:val="00960CE7"/>
    <w:rsid w:val="00961A13"/>
    <w:rsid w:val="00962EB2"/>
    <w:rsid w:val="00963B86"/>
    <w:rsid w:val="00964777"/>
    <w:rsid w:val="009657F1"/>
    <w:rsid w:val="0096610C"/>
    <w:rsid w:val="0096625D"/>
    <w:rsid w:val="0096648B"/>
    <w:rsid w:val="009664F5"/>
    <w:rsid w:val="009701A0"/>
    <w:rsid w:val="009709F8"/>
    <w:rsid w:val="009718B3"/>
    <w:rsid w:val="0097271B"/>
    <w:rsid w:val="009728F6"/>
    <w:rsid w:val="00972929"/>
    <w:rsid w:val="00972F91"/>
    <w:rsid w:val="0097317C"/>
    <w:rsid w:val="00973827"/>
    <w:rsid w:val="009739F2"/>
    <w:rsid w:val="00973D63"/>
    <w:rsid w:val="009742D3"/>
    <w:rsid w:val="0097597B"/>
    <w:rsid w:val="00975EA4"/>
    <w:rsid w:val="00976F32"/>
    <w:rsid w:val="009770BB"/>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59D"/>
    <w:rsid w:val="009848AF"/>
    <w:rsid w:val="00984AED"/>
    <w:rsid w:val="00985D34"/>
    <w:rsid w:val="00985F28"/>
    <w:rsid w:val="00986149"/>
    <w:rsid w:val="00986176"/>
    <w:rsid w:val="0098686E"/>
    <w:rsid w:val="00986E7F"/>
    <w:rsid w:val="00987536"/>
    <w:rsid w:val="00987DF1"/>
    <w:rsid w:val="00990191"/>
    <w:rsid w:val="00990BD5"/>
    <w:rsid w:val="0099155F"/>
    <w:rsid w:val="0099196F"/>
    <w:rsid w:val="00992B98"/>
    <w:rsid w:val="0099359F"/>
    <w:rsid w:val="00994871"/>
    <w:rsid w:val="00994CB8"/>
    <w:rsid w:val="00994E08"/>
    <w:rsid w:val="009951F9"/>
    <w:rsid w:val="00995768"/>
    <w:rsid w:val="00995C95"/>
    <w:rsid w:val="00995E85"/>
    <w:rsid w:val="009962A0"/>
    <w:rsid w:val="00996468"/>
    <w:rsid w:val="00996876"/>
    <w:rsid w:val="00996BAC"/>
    <w:rsid w:val="00996FFA"/>
    <w:rsid w:val="0099723D"/>
    <w:rsid w:val="009973F1"/>
    <w:rsid w:val="009973F3"/>
    <w:rsid w:val="009A010D"/>
    <w:rsid w:val="009A0C6F"/>
    <w:rsid w:val="009A14EF"/>
    <w:rsid w:val="009A1729"/>
    <w:rsid w:val="009A17DA"/>
    <w:rsid w:val="009A2DF9"/>
    <w:rsid w:val="009A3A86"/>
    <w:rsid w:val="009A42B6"/>
    <w:rsid w:val="009A4869"/>
    <w:rsid w:val="009A678F"/>
    <w:rsid w:val="009A6916"/>
    <w:rsid w:val="009A6A6B"/>
    <w:rsid w:val="009A7A8D"/>
    <w:rsid w:val="009A7DAA"/>
    <w:rsid w:val="009B03F6"/>
    <w:rsid w:val="009B05C8"/>
    <w:rsid w:val="009B1EF9"/>
    <w:rsid w:val="009B24E0"/>
    <w:rsid w:val="009B26AC"/>
    <w:rsid w:val="009B35DA"/>
    <w:rsid w:val="009B37E2"/>
    <w:rsid w:val="009B37FF"/>
    <w:rsid w:val="009B3E5E"/>
    <w:rsid w:val="009B4519"/>
    <w:rsid w:val="009B46F7"/>
    <w:rsid w:val="009B4AFF"/>
    <w:rsid w:val="009B506B"/>
    <w:rsid w:val="009B57EF"/>
    <w:rsid w:val="009B5989"/>
    <w:rsid w:val="009B5B85"/>
    <w:rsid w:val="009B611B"/>
    <w:rsid w:val="009B62D3"/>
    <w:rsid w:val="009B63CB"/>
    <w:rsid w:val="009B66AF"/>
    <w:rsid w:val="009B6D48"/>
    <w:rsid w:val="009B7204"/>
    <w:rsid w:val="009B725F"/>
    <w:rsid w:val="009B7796"/>
    <w:rsid w:val="009B7B5B"/>
    <w:rsid w:val="009B7BB3"/>
    <w:rsid w:val="009C0074"/>
    <w:rsid w:val="009C0564"/>
    <w:rsid w:val="009C17DA"/>
    <w:rsid w:val="009C1D6E"/>
    <w:rsid w:val="009C2685"/>
    <w:rsid w:val="009C2CE0"/>
    <w:rsid w:val="009C37ED"/>
    <w:rsid w:val="009C39BC"/>
    <w:rsid w:val="009C45F0"/>
    <w:rsid w:val="009C4BC2"/>
    <w:rsid w:val="009C4D22"/>
    <w:rsid w:val="009C4E05"/>
    <w:rsid w:val="009C5144"/>
    <w:rsid w:val="009C7249"/>
    <w:rsid w:val="009C7320"/>
    <w:rsid w:val="009C76FC"/>
    <w:rsid w:val="009C7C3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057"/>
    <w:rsid w:val="009D7580"/>
    <w:rsid w:val="009E058F"/>
    <w:rsid w:val="009E0A9E"/>
    <w:rsid w:val="009E0F49"/>
    <w:rsid w:val="009E19A2"/>
    <w:rsid w:val="009E2BAE"/>
    <w:rsid w:val="009E3AFD"/>
    <w:rsid w:val="009E3CDD"/>
    <w:rsid w:val="009E3DB5"/>
    <w:rsid w:val="009E4546"/>
    <w:rsid w:val="009E4A12"/>
    <w:rsid w:val="009E4AC4"/>
    <w:rsid w:val="009E4B16"/>
    <w:rsid w:val="009E4F07"/>
    <w:rsid w:val="009E5669"/>
    <w:rsid w:val="009E5C60"/>
    <w:rsid w:val="009E64DB"/>
    <w:rsid w:val="009E6794"/>
    <w:rsid w:val="009E7189"/>
    <w:rsid w:val="009E79CB"/>
    <w:rsid w:val="009E7C89"/>
    <w:rsid w:val="009E7E46"/>
    <w:rsid w:val="009E7FC1"/>
    <w:rsid w:val="009F01E1"/>
    <w:rsid w:val="009F0B4D"/>
    <w:rsid w:val="009F1096"/>
    <w:rsid w:val="009F150E"/>
    <w:rsid w:val="009F1C22"/>
    <w:rsid w:val="009F266E"/>
    <w:rsid w:val="009F27AD"/>
    <w:rsid w:val="009F3840"/>
    <w:rsid w:val="009F3FB5"/>
    <w:rsid w:val="009F4129"/>
    <w:rsid w:val="009F4DA4"/>
    <w:rsid w:val="009F521F"/>
    <w:rsid w:val="009F5356"/>
    <w:rsid w:val="009F553C"/>
    <w:rsid w:val="009F59F8"/>
    <w:rsid w:val="00A00457"/>
    <w:rsid w:val="00A005B0"/>
    <w:rsid w:val="00A01370"/>
    <w:rsid w:val="00A01373"/>
    <w:rsid w:val="00A01514"/>
    <w:rsid w:val="00A01F17"/>
    <w:rsid w:val="00A01F48"/>
    <w:rsid w:val="00A022A5"/>
    <w:rsid w:val="00A02E38"/>
    <w:rsid w:val="00A03A22"/>
    <w:rsid w:val="00A04294"/>
    <w:rsid w:val="00A04634"/>
    <w:rsid w:val="00A0497B"/>
    <w:rsid w:val="00A04D67"/>
    <w:rsid w:val="00A05672"/>
    <w:rsid w:val="00A06119"/>
    <w:rsid w:val="00A063A5"/>
    <w:rsid w:val="00A06E12"/>
    <w:rsid w:val="00A0703A"/>
    <w:rsid w:val="00A072E3"/>
    <w:rsid w:val="00A07A48"/>
    <w:rsid w:val="00A108EE"/>
    <w:rsid w:val="00A10BB8"/>
    <w:rsid w:val="00A118AC"/>
    <w:rsid w:val="00A11B9C"/>
    <w:rsid w:val="00A11C08"/>
    <w:rsid w:val="00A11F8C"/>
    <w:rsid w:val="00A1200D"/>
    <w:rsid w:val="00A13415"/>
    <w:rsid w:val="00A137E4"/>
    <w:rsid w:val="00A13DDD"/>
    <w:rsid w:val="00A14008"/>
    <w:rsid w:val="00A145A4"/>
    <w:rsid w:val="00A14813"/>
    <w:rsid w:val="00A150B2"/>
    <w:rsid w:val="00A1566A"/>
    <w:rsid w:val="00A15AE1"/>
    <w:rsid w:val="00A165BF"/>
    <w:rsid w:val="00A16E83"/>
    <w:rsid w:val="00A172E8"/>
    <w:rsid w:val="00A179FF"/>
    <w:rsid w:val="00A2009D"/>
    <w:rsid w:val="00A205C9"/>
    <w:rsid w:val="00A21351"/>
    <w:rsid w:val="00A213FC"/>
    <w:rsid w:val="00A21A36"/>
    <w:rsid w:val="00A21DF7"/>
    <w:rsid w:val="00A22401"/>
    <w:rsid w:val="00A2275C"/>
    <w:rsid w:val="00A229D9"/>
    <w:rsid w:val="00A22A44"/>
    <w:rsid w:val="00A22FE5"/>
    <w:rsid w:val="00A23C0B"/>
    <w:rsid w:val="00A23F8E"/>
    <w:rsid w:val="00A25294"/>
    <w:rsid w:val="00A254EE"/>
    <w:rsid w:val="00A25BE7"/>
    <w:rsid w:val="00A26475"/>
    <w:rsid w:val="00A26F7C"/>
    <w:rsid w:val="00A27008"/>
    <w:rsid w:val="00A273DB"/>
    <w:rsid w:val="00A2787E"/>
    <w:rsid w:val="00A27CDF"/>
    <w:rsid w:val="00A3042A"/>
    <w:rsid w:val="00A309C6"/>
    <w:rsid w:val="00A30D13"/>
    <w:rsid w:val="00A312F6"/>
    <w:rsid w:val="00A3146E"/>
    <w:rsid w:val="00A314F9"/>
    <w:rsid w:val="00A319D0"/>
    <w:rsid w:val="00A32316"/>
    <w:rsid w:val="00A33172"/>
    <w:rsid w:val="00A3432B"/>
    <w:rsid w:val="00A346BA"/>
    <w:rsid w:val="00A34BC4"/>
    <w:rsid w:val="00A34C59"/>
    <w:rsid w:val="00A34C67"/>
    <w:rsid w:val="00A34D62"/>
    <w:rsid w:val="00A356E2"/>
    <w:rsid w:val="00A35AB5"/>
    <w:rsid w:val="00A3611D"/>
    <w:rsid w:val="00A36339"/>
    <w:rsid w:val="00A366E4"/>
    <w:rsid w:val="00A37FE7"/>
    <w:rsid w:val="00A40522"/>
    <w:rsid w:val="00A41278"/>
    <w:rsid w:val="00A41CD0"/>
    <w:rsid w:val="00A42318"/>
    <w:rsid w:val="00A428FB"/>
    <w:rsid w:val="00A4376F"/>
    <w:rsid w:val="00A43B23"/>
    <w:rsid w:val="00A43FD0"/>
    <w:rsid w:val="00A44919"/>
    <w:rsid w:val="00A4549F"/>
    <w:rsid w:val="00A456D2"/>
    <w:rsid w:val="00A45B9B"/>
    <w:rsid w:val="00A45C93"/>
    <w:rsid w:val="00A460BF"/>
    <w:rsid w:val="00A462FE"/>
    <w:rsid w:val="00A46C98"/>
    <w:rsid w:val="00A46EFA"/>
    <w:rsid w:val="00A4739F"/>
    <w:rsid w:val="00A4787E"/>
    <w:rsid w:val="00A501C9"/>
    <w:rsid w:val="00A50506"/>
    <w:rsid w:val="00A50F0F"/>
    <w:rsid w:val="00A516A3"/>
    <w:rsid w:val="00A52A3E"/>
    <w:rsid w:val="00A53C82"/>
    <w:rsid w:val="00A53F55"/>
    <w:rsid w:val="00A540F6"/>
    <w:rsid w:val="00A5417B"/>
    <w:rsid w:val="00A54599"/>
    <w:rsid w:val="00A54685"/>
    <w:rsid w:val="00A54B82"/>
    <w:rsid w:val="00A55416"/>
    <w:rsid w:val="00A55EAB"/>
    <w:rsid w:val="00A569D4"/>
    <w:rsid w:val="00A56A44"/>
    <w:rsid w:val="00A56B6B"/>
    <w:rsid w:val="00A570C6"/>
    <w:rsid w:val="00A5723F"/>
    <w:rsid w:val="00A57413"/>
    <w:rsid w:val="00A57DC7"/>
    <w:rsid w:val="00A57F1A"/>
    <w:rsid w:val="00A60163"/>
    <w:rsid w:val="00A6038D"/>
    <w:rsid w:val="00A605B9"/>
    <w:rsid w:val="00A60B7F"/>
    <w:rsid w:val="00A60CF0"/>
    <w:rsid w:val="00A61429"/>
    <w:rsid w:val="00A61514"/>
    <w:rsid w:val="00A61645"/>
    <w:rsid w:val="00A62080"/>
    <w:rsid w:val="00A62322"/>
    <w:rsid w:val="00A62891"/>
    <w:rsid w:val="00A630A2"/>
    <w:rsid w:val="00A632B8"/>
    <w:rsid w:val="00A63A25"/>
    <w:rsid w:val="00A63BF3"/>
    <w:rsid w:val="00A64942"/>
    <w:rsid w:val="00A65911"/>
    <w:rsid w:val="00A65AFC"/>
    <w:rsid w:val="00A65C0A"/>
    <w:rsid w:val="00A6643C"/>
    <w:rsid w:val="00A664E3"/>
    <w:rsid w:val="00A66F8E"/>
    <w:rsid w:val="00A67544"/>
    <w:rsid w:val="00A67678"/>
    <w:rsid w:val="00A67E47"/>
    <w:rsid w:val="00A7000A"/>
    <w:rsid w:val="00A7075B"/>
    <w:rsid w:val="00A708D3"/>
    <w:rsid w:val="00A71629"/>
    <w:rsid w:val="00A71CE6"/>
    <w:rsid w:val="00A71D23"/>
    <w:rsid w:val="00A730E7"/>
    <w:rsid w:val="00A73323"/>
    <w:rsid w:val="00A7333A"/>
    <w:rsid w:val="00A736B2"/>
    <w:rsid w:val="00A73D0D"/>
    <w:rsid w:val="00A74797"/>
    <w:rsid w:val="00A74A92"/>
    <w:rsid w:val="00A74E31"/>
    <w:rsid w:val="00A74FF3"/>
    <w:rsid w:val="00A751CB"/>
    <w:rsid w:val="00A75399"/>
    <w:rsid w:val="00A759DC"/>
    <w:rsid w:val="00A75B8D"/>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376"/>
    <w:rsid w:val="00A87797"/>
    <w:rsid w:val="00A90165"/>
    <w:rsid w:val="00A90E72"/>
    <w:rsid w:val="00A91399"/>
    <w:rsid w:val="00A92286"/>
    <w:rsid w:val="00A922A2"/>
    <w:rsid w:val="00A93050"/>
    <w:rsid w:val="00A931F9"/>
    <w:rsid w:val="00A9327B"/>
    <w:rsid w:val="00A9361B"/>
    <w:rsid w:val="00A93B69"/>
    <w:rsid w:val="00A94335"/>
    <w:rsid w:val="00A94ADB"/>
    <w:rsid w:val="00A95C8A"/>
    <w:rsid w:val="00A963C7"/>
    <w:rsid w:val="00A96C23"/>
    <w:rsid w:val="00AA02C3"/>
    <w:rsid w:val="00AA080D"/>
    <w:rsid w:val="00AA0BF5"/>
    <w:rsid w:val="00AA1626"/>
    <w:rsid w:val="00AA1C25"/>
    <w:rsid w:val="00AA1C7A"/>
    <w:rsid w:val="00AA2133"/>
    <w:rsid w:val="00AA34F0"/>
    <w:rsid w:val="00AA3DB7"/>
    <w:rsid w:val="00AA4073"/>
    <w:rsid w:val="00AA4358"/>
    <w:rsid w:val="00AA45A6"/>
    <w:rsid w:val="00AA50EB"/>
    <w:rsid w:val="00AA51F5"/>
    <w:rsid w:val="00AA5E3B"/>
    <w:rsid w:val="00AA6318"/>
    <w:rsid w:val="00AA6752"/>
    <w:rsid w:val="00AA68B4"/>
    <w:rsid w:val="00AA6A52"/>
    <w:rsid w:val="00AA78A2"/>
    <w:rsid w:val="00AA7D6C"/>
    <w:rsid w:val="00AA7DA9"/>
    <w:rsid w:val="00AB0543"/>
    <w:rsid w:val="00AB0719"/>
    <w:rsid w:val="00AB0AC9"/>
    <w:rsid w:val="00AB1699"/>
    <w:rsid w:val="00AB185A"/>
    <w:rsid w:val="00AB1BA7"/>
    <w:rsid w:val="00AB1E04"/>
    <w:rsid w:val="00AB29CF"/>
    <w:rsid w:val="00AB3113"/>
    <w:rsid w:val="00AB32D8"/>
    <w:rsid w:val="00AB348A"/>
    <w:rsid w:val="00AB3A20"/>
    <w:rsid w:val="00AB3F38"/>
    <w:rsid w:val="00AB40C0"/>
    <w:rsid w:val="00AB43EC"/>
    <w:rsid w:val="00AB4BF4"/>
    <w:rsid w:val="00AB5644"/>
    <w:rsid w:val="00AB577C"/>
    <w:rsid w:val="00AB5ADF"/>
    <w:rsid w:val="00AB5E57"/>
    <w:rsid w:val="00AB5FB8"/>
    <w:rsid w:val="00AB6DE4"/>
    <w:rsid w:val="00AB725F"/>
    <w:rsid w:val="00AC00EF"/>
    <w:rsid w:val="00AC0705"/>
    <w:rsid w:val="00AC109B"/>
    <w:rsid w:val="00AC120D"/>
    <w:rsid w:val="00AC1708"/>
    <w:rsid w:val="00AC19AE"/>
    <w:rsid w:val="00AC209E"/>
    <w:rsid w:val="00AC2667"/>
    <w:rsid w:val="00AC278E"/>
    <w:rsid w:val="00AC30D0"/>
    <w:rsid w:val="00AC3E6C"/>
    <w:rsid w:val="00AC4A00"/>
    <w:rsid w:val="00AC4E94"/>
    <w:rsid w:val="00AC5636"/>
    <w:rsid w:val="00AC5ABA"/>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0DBF"/>
    <w:rsid w:val="00AE141B"/>
    <w:rsid w:val="00AE149E"/>
    <w:rsid w:val="00AE2263"/>
    <w:rsid w:val="00AE22F2"/>
    <w:rsid w:val="00AE28C5"/>
    <w:rsid w:val="00AE29FC"/>
    <w:rsid w:val="00AE2ADF"/>
    <w:rsid w:val="00AE2B81"/>
    <w:rsid w:val="00AE2F3F"/>
    <w:rsid w:val="00AE3B4E"/>
    <w:rsid w:val="00AE459D"/>
    <w:rsid w:val="00AE4B4A"/>
    <w:rsid w:val="00AE4DDA"/>
    <w:rsid w:val="00AE59EC"/>
    <w:rsid w:val="00AE67B3"/>
    <w:rsid w:val="00AE7864"/>
    <w:rsid w:val="00AE7933"/>
    <w:rsid w:val="00AE7949"/>
    <w:rsid w:val="00AE79B0"/>
    <w:rsid w:val="00AE7EAF"/>
    <w:rsid w:val="00AF044E"/>
    <w:rsid w:val="00AF088F"/>
    <w:rsid w:val="00AF0B68"/>
    <w:rsid w:val="00AF13F0"/>
    <w:rsid w:val="00AF24C7"/>
    <w:rsid w:val="00AF25D5"/>
    <w:rsid w:val="00AF3DBB"/>
    <w:rsid w:val="00AF4B8D"/>
    <w:rsid w:val="00AF5021"/>
    <w:rsid w:val="00AF5194"/>
    <w:rsid w:val="00AF53EF"/>
    <w:rsid w:val="00AF6B3E"/>
    <w:rsid w:val="00AF73C3"/>
    <w:rsid w:val="00AF73DB"/>
    <w:rsid w:val="00AF73FA"/>
    <w:rsid w:val="00AF74C2"/>
    <w:rsid w:val="00AF795C"/>
    <w:rsid w:val="00AF7E22"/>
    <w:rsid w:val="00B00752"/>
    <w:rsid w:val="00B0193D"/>
    <w:rsid w:val="00B02506"/>
    <w:rsid w:val="00B02676"/>
    <w:rsid w:val="00B026C1"/>
    <w:rsid w:val="00B02B9C"/>
    <w:rsid w:val="00B02C89"/>
    <w:rsid w:val="00B02D41"/>
    <w:rsid w:val="00B0353B"/>
    <w:rsid w:val="00B040B2"/>
    <w:rsid w:val="00B040BA"/>
    <w:rsid w:val="00B04184"/>
    <w:rsid w:val="00B04B60"/>
    <w:rsid w:val="00B04D88"/>
    <w:rsid w:val="00B07150"/>
    <w:rsid w:val="00B07821"/>
    <w:rsid w:val="00B10558"/>
    <w:rsid w:val="00B12EF9"/>
    <w:rsid w:val="00B143EF"/>
    <w:rsid w:val="00B14680"/>
    <w:rsid w:val="00B149F1"/>
    <w:rsid w:val="00B14E29"/>
    <w:rsid w:val="00B151F1"/>
    <w:rsid w:val="00B156A9"/>
    <w:rsid w:val="00B15F83"/>
    <w:rsid w:val="00B15FC2"/>
    <w:rsid w:val="00B160FF"/>
    <w:rsid w:val="00B16322"/>
    <w:rsid w:val="00B1662E"/>
    <w:rsid w:val="00B16A6F"/>
    <w:rsid w:val="00B176DC"/>
    <w:rsid w:val="00B204A9"/>
    <w:rsid w:val="00B2073D"/>
    <w:rsid w:val="00B2223A"/>
    <w:rsid w:val="00B22611"/>
    <w:rsid w:val="00B22743"/>
    <w:rsid w:val="00B22837"/>
    <w:rsid w:val="00B22C0D"/>
    <w:rsid w:val="00B22FB9"/>
    <w:rsid w:val="00B2334E"/>
    <w:rsid w:val="00B23AF4"/>
    <w:rsid w:val="00B23C15"/>
    <w:rsid w:val="00B243F2"/>
    <w:rsid w:val="00B24905"/>
    <w:rsid w:val="00B24A0B"/>
    <w:rsid w:val="00B2561A"/>
    <w:rsid w:val="00B25762"/>
    <w:rsid w:val="00B25981"/>
    <w:rsid w:val="00B25B40"/>
    <w:rsid w:val="00B25F46"/>
    <w:rsid w:val="00B25FDE"/>
    <w:rsid w:val="00B26AB0"/>
    <w:rsid w:val="00B26AD2"/>
    <w:rsid w:val="00B26CA2"/>
    <w:rsid w:val="00B30B4E"/>
    <w:rsid w:val="00B31246"/>
    <w:rsid w:val="00B32347"/>
    <w:rsid w:val="00B326FF"/>
    <w:rsid w:val="00B32864"/>
    <w:rsid w:val="00B340AA"/>
    <w:rsid w:val="00B34A9F"/>
    <w:rsid w:val="00B34B80"/>
    <w:rsid w:val="00B3501B"/>
    <w:rsid w:val="00B359AA"/>
    <w:rsid w:val="00B35CDA"/>
    <w:rsid w:val="00B372F2"/>
    <w:rsid w:val="00B37666"/>
    <w:rsid w:val="00B37D97"/>
    <w:rsid w:val="00B40BC3"/>
    <w:rsid w:val="00B411BD"/>
    <w:rsid w:val="00B41559"/>
    <w:rsid w:val="00B418E8"/>
    <w:rsid w:val="00B42285"/>
    <w:rsid w:val="00B4229B"/>
    <w:rsid w:val="00B4274B"/>
    <w:rsid w:val="00B432AB"/>
    <w:rsid w:val="00B435B1"/>
    <w:rsid w:val="00B4367F"/>
    <w:rsid w:val="00B438BA"/>
    <w:rsid w:val="00B44493"/>
    <w:rsid w:val="00B4469B"/>
    <w:rsid w:val="00B44F99"/>
    <w:rsid w:val="00B45679"/>
    <w:rsid w:val="00B45876"/>
    <w:rsid w:val="00B46082"/>
    <w:rsid w:val="00B46846"/>
    <w:rsid w:val="00B46976"/>
    <w:rsid w:val="00B46E3B"/>
    <w:rsid w:val="00B4732E"/>
    <w:rsid w:val="00B47A15"/>
    <w:rsid w:val="00B505C1"/>
    <w:rsid w:val="00B506AC"/>
    <w:rsid w:val="00B51130"/>
    <w:rsid w:val="00B5115A"/>
    <w:rsid w:val="00B51542"/>
    <w:rsid w:val="00B51D1D"/>
    <w:rsid w:val="00B525E5"/>
    <w:rsid w:val="00B5310E"/>
    <w:rsid w:val="00B5321B"/>
    <w:rsid w:val="00B533D9"/>
    <w:rsid w:val="00B54ACC"/>
    <w:rsid w:val="00B54B63"/>
    <w:rsid w:val="00B54DCB"/>
    <w:rsid w:val="00B55AC2"/>
    <w:rsid w:val="00B55B5A"/>
    <w:rsid w:val="00B560C9"/>
    <w:rsid w:val="00B561C6"/>
    <w:rsid w:val="00B5641C"/>
    <w:rsid w:val="00B56533"/>
    <w:rsid w:val="00B56569"/>
    <w:rsid w:val="00B56CFC"/>
    <w:rsid w:val="00B57777"/>
    <w:rsid w:val="00B57A17"/>
    <w:rsid w:val="00B60550"/>
    <w:rsid w:val="00B60F14"/>
    <w:rsid w:val="00B6186B"/>
    <w:rsid w:val="00B61B79"/>
    <w:rsid w:val="00B61BE2"/>
    <w:rsid w:val="00B6266F"/>
    <w:rsid w:val="00B62907"/>
    <w:rsid w:val="00B62955"/>
    <w:rsid w:val="00B62E0B"/>
    <w:rsid w:val="00B63C32"/>
    <w:rsid w:val="00B64434"/>
    <w:rsid w:val="00B656BE"/>
    <w:rsid w:val="00B657E1"/>
    <w:rsid w:val="00B659C5"/>
    <w:rsid w:val="00B66559"/>
    <w:rsid w:val="00B66B63"/>
    <w:rsid w:val="00B70D58"/>
    <w:rsid w:val="00B70E15"/>
    <w:rsid w:val="00B711CE"/>
    <w:rsid w:val="00B71CA8"/>
    <w:rsid w:val="00B71DC8"/>
    <w:rsid w:val="00B73A6A"/>
    <w:rsid w:val="00B73F6A"/>
    <w:rsid w:val="00B74114"/>
    <w:rsid w:val="00B746C6"/>
    <w:rsid w:val="00B74B5B"/>
    <w:rsid w:val="00B75F82"/>
    <w:rsid w:val="00B7604C"/>
    <w:rsid w:val="00B7652C"/>
    <w:rsid w:val="00B76639"/>
    <w:rsid w:val="00B766BF"/>
    <w:rsid w:val="00B76A27"/>
    <w:rsid w:val="00B76FA6"/>
    <w:rsid w:val="00B76FDE"/>
    <w:rsid w:val="00B774B7"/>
    <w:rsid w:val="00B80910"/>
    <w:rsid w:val="00B80A36"/>
    <w:rsid w:val="00B80B71"/>
    <w:rsid w:val="00B818F4"/>
    <w:rsid w:val="00B81BC9"/>
    <w:rsid w:val="00B82148"/>
    <w:rsid w:val="00B8222F"/>
    <w:rsid w:val="00B8258F"/>
    <w:rsid w:val="00B82615"/>
    <w:rsid w:val="00B829BE"/>
    <w:rsid w:val="00B82CF3"/>
    <w:rsid w:val="00B83444"/>
    <w:rsid w:val="00B836ED"/>
    <w:rsid w:val="00B8373A"/>
    <w:rsid w:val="00B84425"/>
    <w:rsid w:val="00B84BFE"/>
    <w:rsid w:val="00B853BE"/>
    <w:rsid w:val="00B8579F"/>
    <w:rsid w:val="00B85AEB"/>
    <w:rsid w:val="00B86476"/>
    <w:rsid w:val="00B86A3D"/>
    <w:rsid w:val="00B86A65"/>
    <w:rsid w:val="00B86E8C"/>
    <w:rsid w:val="00B875C7"/>
    <w:rsid w:val="00B879BB"/>
    <w:rsid w:val="00B87C56"/>
    <w:rsid w:val="00B87EC9"/>
    <w:rsid w:val="00B909CB"/>
    <w:rsid w:val="00B90D10"/>
    <w:rsid w:val="00B90FE5"/>
    <w:rsid w:val="00B910C7"/>
    <w:rsid w:val="00B919AD"/>
    <w:rsid w:val="00B91A2B"/>
    <w:rsid w:val="00B925E3"/>
    <w:rsid w:val="00B9302B"/>
    <w:rsid w:val="00B93204"/>
    <w:rsid w:val="00B9455D"/>
    <w:rsid w:val="00B94E17"/>
    <w:rsid w:val="00B957FE"/>
    <w:rsid w:val="00B958CD"/>
    <w:rsid w:val="00B95AF4"/>
    <w:rsid w:val="00B95D91"/>
    <w:rsid w:val="00B95F02"/>
    <w:rsid w:val="00B96BEF"/>
    <w:rsid w:val="00B96FC0"/>
    <w:rsid w:val="00B97260"/>
    <w:rsid w:val="00B974E0"/>
    <w:rsid w:val="00B97A69"/>
    <w:rsid w:val="00BA00E1"/>
    <w:rsid w:val="00BA029E"/>
    <w:rsid w:val="00BA0375"/>
    <w:rsid w:val="00BA0632"/>
    <w:rsid w:val="00BA0AAA"/>
    <w:rsid w:val="00BA0DFB"/>
    <w:rsid w:val="00BA2FEF"/>
    <w:rsid w:val="00BA4D24"/>
    <w:rsid w:val="00BA5E62"/>
    <w:rsid w:val="00BA6425"/>
    <w:rsid w:val="00BA66A2"/>
    <w:rsid w:val="00BA7E4E"/>
    <w:rsid w:val="00BA7E92"/>
    <w:rsid w:val="00BB001A"/>
    <w:rsid w:val="00BB0149"/>
    <w:rsid w:val="00BB1548"/>
    <w:rsid w:val="00BB18A9"/>
    <w:rsid w:val="00BB1CE7"/>
    <w:rsid w:val="00BB2FD3"/>
    <w:rsid w:val="00BB2FDF"/>
    <w:rsid w:val="00BB2FFF"/>
    <w:rsid w:val="00BB4C55"/>
    <w:rsid w:val="00BB5FCB"/>
    <w:rsid w:val="00BB604B"/>
    <w:rsid w:val="00BB7BCC"/>
    <w:rsid w:val="00BC00EC"/>
    <w:rsid w:val="00BC01DD"/>
    <w:rsid w:val="00BC04E1"/>
    <w:rsid w:val="00BC08C5"/>
    <w:rsid w:val="00BC12FB"/>
    <w:rsid w:val="00BC13BA"/>
    <w:rsid w:val="00BC160A"/>
    <w:rsid w:val="00BC1C37"/>
    <w:rsid w:val="00BC1C3C"/>
    <w:rsid w:val="00BC24FF"/>
    <w:rsid w:val="00BC28A5"/>
    <w:rsid w:val="00BC307F"/>
    <w:rsid w:val="00BC3159"/>
    <w:rsid w:val="00BC3257"/>
    <w:rsid w:val="00BC39DB"/>
    <w:rsid w:val="00BC3A32"/>
    <w:rsid w:val="00BC3B07"/>
    <w:rsid w:val="00BC4343"/>
    <w:rsid w:val="00BC46EF"/>
    <w:rsid w:val="00BC4A0D"/>
    <w:rsid w:val="00BC4AC5"/>
    <w:rsid w:val="00BC4C64"/>
    <w:rsid w:val="00BC6164"/>
    <w:rsid w:val="00BC6361"/>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27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EC2"/>
    <w:rsid w:val="00BE5FC4"/>
    <w:rsid w:val="00BE65AF"/>
    <w:rsid w:val="00BE6C02"/>
    <w:rsid w:val="00BE6EA1"/>
    <w:rsid w:val="00BE7214"/>
    <w:rsid w:val="00BE7529"/>
    <w:rsid w:val="00BE7C4D"/>
    <w:rsid w:val="00BE7D1F"/>
    <w:rsid w:val="00BE7F6A"/>
    <w:rsid w:val="00BF00E9"/>
    <w:rsid w:val="00BF0274"/>
    <w:rsid w:val="00BF0296"/>
    <w:rsid w:val="00BF056E"/>
    <w:rsid w:val="00BF08C4"/>
    <w:rsid w:val="00BF08C8"/>
    <w:rsid w:val="00BF0BAF"/>
    <w:rsid w:val="00BF19CE"/>
    <w:rsid w:val="00BF27FB"/>
    <w:rsid w:val="00BF2B6F"/>
    <w:rsid w:val="00BF351A"/>
    <w:rsid w:val="00BF3914"/>
    <w:rsid w:val="00BF49B1"/>
    <w:rsid w:val="00BF507C"/>
    <w:rsid w:val="00BF5552"/>
    <w:rsid w:val="00BF5ABE"/>
    <w:rsid w:val="00BF5CC9"/>
    <w:rsid w:val="00BF5F2E"/>
    <w:rsid w:val="00BF6CBF"/>
    <w:rsid w:val="00BF73F2"/>
    <w:rsid w:val="00BF7402"/>
    <w:rsid w:val="00C009D4"/>
    <w:rsid w:val="00C01671"/>
    <w:rsid w:val="00C02419"/>
    <w:rsid w:val="00C02766"/>
    <w:rsid w:val="00C02F76"/>
    <w:rsid w:val="00C03231"/>
    <w:rsid w:val="00C03914"/>
    <w:rsid w:val="00C03B3D"/>
    <w:rsid w:val="00C03EE8"/>
    <w:rsid w:val="00C049A2"/>
    <w:rsid w:val="00C04AAF"/>
    <w:rsid w:val="00C05356"/>
    <w:rsid w:val="00C053EA"/>
    <w:rsid w:val="00C05434"/>
    <w:rsid w:val="00C05AD9"/>
    <w:rsid w:val="00C05BEC"/>
    <w:rsid w:val="00C0689C"/>
    <w:rsid w:val="00C06E7D"/>
    <w:rsid w:val="00C07738"/>
    <w:rsid w:val="00C0780B"/>
    <w:rsid w:val="00C102A2"/>
    <w:rsid w:val="00C103B9"/>
    <w:rsid w:val="00C103E3"/>
    <w:rsid w:val="00C10637"/>
    <w:rsid w:val="00C1112B"/>
    <w:rsid w:val="00C11A88"/>
    <w:rsid w:val="00C11BED"/>
    <w:rsid w:val="00C12012"/>
    <w:rsid w:val="00C12874"/>
    <w:rsid w:val="00C12990"/>
    <w:rsid w:val="00C12BC1"/>
    <w:rsid w:val="00C13BDA"/>
    <w:rsid w:val="00C13FFD"/>
    <w:rsid w:val="00C14632"/>
    <w:rsid w:val="00C15463"/>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2769C"/>
    <w:rsid w:val="00C27943"/>
    <w:rsid w:val="00C30E58"/>
    <w:rsid w:val="00C312BD"/>
    <w:rsid w:val="00C32045"/>
    <w:rsid w:val="00C32217"/>
    <w:rsid w:val="00C32A49"/>
    <w:rsid w:val="00C3400F"/>
    <w:rsid w:val="00C344A0"/>
    <w:rsid w:val="00C346D0"/>
    <w:rsid w:val="00C34B64"/>
    <w:rsid w:val="00C34C36"/>
    <w:rsid w:val="00C34C82"/>
    <w:rsid w:val="00C352B3"/>
    <w:rsid w:val="00C353AE"/>
    <w:rsid w:val="00C35DA4"/>
    <w:rsid w:val="00C3654C"/>
    <w:rsid w:val="00C36729"/>
    <w:rsid w:val="00C36BF5"/>
    <w:rsid w:val="00C36DAD"/>
    <w:rsid w:val="00C36DBC"/>
    <w:rsid w:val="00C376BA"/>
    <w:rsid w:val="00C3787F"/>
    <w:rsid w:val="00C40373"/>
    <w:rsid w:val="00C4082D"/>
    <w:rsid w:val="00C40AE6"/>
    <w:rsid w:val="00C40D8C"/>
    <w:rsid w:val="00C411AF"/>
    <w:rsid w:val="00C41295"/>
    <w:rsid w:val="00C4138D"/>
    <w:rsid w:val="00C413CB"/>
    <w:rsid w:val="00C41D0E"/>
    <w:rsid w:val="00C41D4B"/>
    <w:rsid w:val="00C41E3A"/>
    <w:rsid w:val="00C4304C"/>
    <w:rsid w:val="00C43315"/>
    <w:rsid w:val="00C43F62"/>
    <w:rsid w:val="00C452F5"/>
    <w:rsid w:val="00C46555"/>
    <w:rsid w:val="00C46A5F"/>
    <w:rsid w:val="00C46B15"/>
    <w:rsid w:val="00C46F4F"/>
    <w:rsid w:val="00C46F7D"/>
    <w:rsid w:val="00C478A3"/>
    <w:rsid w:val="00C479B5"/>
    <w:rsid w:val="00C50242"/>
    <w:rsid w:val="00C5034D"/>
    <w:rsid w:val="00C5050E"/>
    <w:rsid w:val="00C50E99"/>
    <w:rsid w:val="00C5153E"/>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7A"/>
    <w:rsid w:val="00C647FB"/>
    <w:rsid w:val="00C654E0"/>
    <w:rsid w:val="00C67719"/>
    <w:rsid w:val="00C67EAB"/>
    <w:rsid w:val="00C70DFF"/>
    <w:rsid w:val="00C726D0"/>
    <w:rsid w:val="00C74FEE"/>
    <w:rsid w:val="00C75A6B"/>
    <w:rsid w:val="00C763B6"/>
    <w:rsid w:val="00C7644F"/>
    <w:rsid w:val="00C768F6"/>
    <w:rsid w:val="00C772CE"/>
    <w:rsid w:val="00C80073"/>
    <w:rsid w:val="00C805E7"/>
    <w:rsid w:val="00C80DEA"/>
    <w:rsid w:val="00C80ED7"/>
    <w:rsid w:val="00C820BD"/>
    <w:rsid w:val="00C832DC"/>
    <w:rsid w:val="00C8377F"/>
    <w:rsid w:val="00C83D54"/>
    <w:rsid w:val="00C852A9"/>
    <w:rsid w:val="00C8646D"/>
    <w:rsid w:val="00C864DD"/>
    <w:rsid w:val="00C876BC"/>
    <w:rsid w:val="00C90C15"/>
    <w:rsid w:val="00C90D90"/>
    <w:rsid w:val="00C91DE3"/>
    <w:rsid w:val="00C92127"/>
    <w:rsid w:val="00C92C7F"/>
    <w:rsid w:val="00C9369D"/>
    <w:rsid w:val="00C9383D"/>
    <w:rsid w:val="00C944FA"/>
    <w:rsid w:val="00C95854"/>
    <w:rsid w:val="00C959FD"/>
    <w:rsid w:val="00C95B84"/>
    <w:rsid w:val="00C95D24"/>
    <w:rsid w:val="00C95EFF"/>
    <w:rsid w:val="00C96228"/>
    <w:rsid w:val="00C96E6F"/>
    <w:rsid w:val="00C97872"/>
    <w:rsid w:val="00CA0532"/>
    <w:rsid w:val="00CA17DE"/>
    <w:rsid w:val="00CA211A"/>
    <w:rsid w:val="00CA221D"/>
    <w:rsid w:val="00CA2241"/>
    <w:rsid w:val="00CA3CDD"/>
    <w:rsid w:val="00CA403B"/>
    <w:rsid w:val="00CA45EB"/>
    <w:rsid w:val="00CA46C8"/>
    <w:rsid w:val="00CA505A"/>
    <w:rsid w:val="00CA59DD"/>
    <w:rsid w:val="00CA785F"/>
    <w:rsid w:val="00CA7965"/>
    <w:rsid w:val="00CA7F97"/>
    <w:rsid w:val="00CB008E"/>
    <w:rsid w:val="00CB01FA"/>
    <w:rsid w:val="00CB0737"/>
    <w:rsid w:val="00CB097A"/>
    <w:rsid w:val="00CB0E3E"/>
    <w:rsid w:val="00CB2429"/>
    <w:rsid w:val="00CB24A2"/>
    <w:rsid w:val="00CB26EC"/>
    <w:rsid w:val="00CB2881"/>
    <w:rsid w:val="00CB2C70"/>
    <w:rsid w:val="00CB2D2A"/>
    <w:rsid w:val="00CB4793"/>
    <w:rsid w:val="00CB5B1E"/>
    <w:rsid w:val="00CB787A"/>
    <w:rsid w:val="00CC0C4A"/>
    <w:rsid w:val="00CC12E2"/>
    <w:rsid w:val="00CC17F0"/>
    <w:rsid w:val="00CC1853"/>
    <w:rsid w:val="00CC1D13"/>
    <w:rsid w:val="00CC1FAE"/>
    <w:rsid w:val="00CC2724"/>
    <w:rsid w:val="00CC3A23"/>
    <w:rsid w:val="00CC3BD5"/>
    <w:rsid w:val="00CC3CD6"/>
    <w:rsid w:val="00CC426A"/>
    <w:rsid w:val="00CC4FBF"/>
    <w:rsid w:val="00CC50D9"/>
    <w:rsid w:val="00CC6D12"/>
    <w:rsid w:val="00CC70D9"/>
    <w:rsid w:val="00CC737C"/>
    <w:rsid w:val="00CC737E"/>
    <w:rsid w:val="00CD087D"/>
    <w:rsid w:val="00CD09DA"/>
    <w:rsid w:val="00CD0F5D"/>
    <w:rsid w:val="00CD1C0B"/>
    <w:rsid w:val="00CD239A"/>
    <w:rsid w:val="00CD252E"/>
    <w:rsid w:val="00CD3198"/>
    <w:rsid w:val="00CD349B"/>
    <w:rsid w:val="00CD469A"/>
    <w:rsid w:val="00CD5098"/>
    <w:rsid w:val="00CD5512"/>
    <w:rsid w:val="00CD5BCB"/>
    <w:rsid w:val="00CD6B7C"/>
    <w:rsid w:val="00CD6E3D"/>
    <w:rsid w:val="00CD71AB"/>
    <w:rsid w:val="00CD72C7"/>
    <w:rsid w:val="00CD7563"/>
    <w:rsid w:val="00CD76FE"/>
    <w:rsid w:val="00CD7958"/>
    <w:rsid w:val="00CE003C"/>
    <w:rsid w:val="00CE0109"/>
    <w:rsid w:val="00CE1FC5"/>
    <w:rsid w:val="00CE38D8"/>
    <w:rsid w:val="00CE46E5"/>
    <w:rsid w:val="00CE485A"/>
    <w:rsid w:val="00CE5279"/>
    <w:rsid w:val="00CE5528"/>
    <w:rsid w:val="00CE5A78"/>
    <w:rsid w:val="00CE78AE"/>
    <w:rsid w:val="00CE7CC3"/>
    <w:rsid w:val="00CE7E62"/>
    <w:rsid w:val="00CF195E"/>
    <w:rsid w:val="00CF19DA"/>
    <w:rsid w:val="00CF1C7F"/>
    <w:rsid w:val="00CF1CC0"/>
    <w:rsid w:val="00CF24F8"/>
    <w:rsid w:val="00CF2653"/>
    <w:rsid w:val="00CF2E6A"/>
    <w:rsid w:val="00CF3CD3"/>
    <w:rsid w:val="00CF4247"/>
    <w:rsid w:val="00CF4260"/>
    <w:rsid w:val="00CF5239"/>
    <w:rsid w:val="00CF5263"/>
    <w:rsid w:val="00CF5418"/>
    <w:rsid w:val="00CF5E61"/>
    <w:rsid w:val="00CF60B5"/>
    <w:rsid w:val="00CF740C"/>
    <w:rsid w:val="00D004FA"/>
    <w:rsid w:val="00D01B21"/>
    <w:rsid w:val="00D01E2F"/>
    <w:rsid w:val="00D030B7"/>
    <w:rsid w:val="00D03102"/>
    <w:rsid w:val="00D03420"/>
    <w:rsid w:val="00D03727"/>
    <w:rsid w:val="00D0378A"/>
    <w:rsid w:val="00D03D32"/>
    <w:rsid w:val="00D04289"/>
    <w:rsid w:val="00D04E17"/>
    <w:rsid w:val="00D04EC1"/>
    <w:rsid w:val="00D05132"/>
    <w:rsid w:val="00D05787"/>
    <w:rsid w:val="00D05EA9"/>
    <w:rsid w:val="00D071F8"/>
    <w:rsid w:val="00D07252"/>
    <w:rsid w:val="00D072FF"/>
    <w:rsid w:val="00D074F4"/>
    <w:rsid w:val="00D07A40"/>
    <w:rsid w:val="00D07CE1"/>
    <w:rsid w:val="00D1026A"/>
    <w:rsid w:val="00D10716"/>
    <w:rsid w:val="00D107CF"/>
    <w:rsid w:val="00D10E56"/>
    <w:rsid w:val="00D11B0B"/>
    <w:rsid w:val="00D12075"/>
    <w:rsid w:val="00D12293"/>
    <w:rsid w:val="00D1353A"/>
    <w:rsid w:val="00D13A98"/>
    <w:rsid w:val="00D1415C"/>
    <w:rsid w:val="00D14236"/>
    <w:rsid w:val="00D14553"/>
    <w:rsid w:val="00D14DB1"/>
    <w:rsid w:val="00D15327"/>
    <w:rsid w:val="00D1560E"/>
    <w:rsid w:val="00D15F43"/>
    <w:rsid w:val="00D16326"/>
    <w:rsid w:val="00D16E87"/>
    <w:rsid w:val="00D17C6A"/>
    <w:rsid w:val="00D20B8B"/>
    <w:rsid w:val="00D2162C"/>
    <w:rsid w:val="00D21A3C"/>
    <w:rsid w:val="00D22212"/>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4E28"/>
    <w:rsid w:val="00D35142"/>
    <w:rsid w:val="00D35678"/>
    <w:rsid w:val="00D36015"/>
    <w:rsid w:val="00D36234"/>
    <w:rsid w:val="00D36371"/>
    <w:rsid w:val="00D3643C"/>
    <w:rsid w:val="00D41005"/>
    <w:rsid w:val="00D4136F"/>
    <w:rsid w:val="00D41CC4"/>
    <w:rsid w:val="00D42566"/>
    <w:rsid w:val="00D42C77"/>
    <w:rsid w:val="00D437D8"/>
    <w:rsid w:val="00D44994"/>
    <w:rsid w:val="00D45C8D"/>
    <w:rsid w:val="00D45DF3"/>
    <w:rsid w:val="00D46174"/>
    <w:rsid w:val="00D47636"/>
    <w:rsid w:val="00D47DD0"/>
    <w:rsid w:val="00D50183"/>
    <w:rsid w:val="00D51D12"/>
    <w:rsid w:val="00D51EED"/>
    <w:rsid w:val="00D51FA9"/>
    <w:rsid w:val="00D52F94"/>
    <w:rsid w:val="00D5362B"/>
    <w:rsid w:val="00D53A6D"/>
    <w:rsid w:val="00D55072"/>
    <w:rsid w:val="00D551B5"/>
    <w:rsid w:val="00D562C7"/>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569"/>
    <w:rsid w:val="00D6168A"/>
    <w:rsid w:val="00D616A5"/>
    <w:rsid w:val="00D61FF0"/>
    <w:rsid w:val="00D6211D"/>
    <w:rsid w:val="00D62BD2"/>
    <w:rsid w:val="00D62C97"/>
    <w:rsid w:val="00D63517"/>
    <w:rsid w:val="00D6394B"/>
    <w:rsid w:val="00D63B75"/>
    <w:rsid w:val="00D643FA"/>
    <w:rsid w:val="00D648A1"/>
    <w:rsid w:val="00D64F4F"/>
    <w:rsid w:val="00D659B1"/>
    <w:rsid w:val="00D66AFE"/>
    <w:rsid w:val="00D66D92"/>
    <w:rsid w:val="00D66E18"/>
    <w:rsid w:val="00D6734D"/>
    <w:rsid w:val="00D67733"/>
    <w:rsid w:val="00D67823"/>
    <w:rsid w:val="00D679CF"/>
    <w:rsid w:val="00D679D3"/>
    <w:rsid w:val="00D7012A"/>
    <w:rsid w:val="00D70A36"/>
    <w:rsid w:val="00D71294"/>
    <w:rsid w:val="00D71E7A"/>
    <w:rsid w:val="00D72104"/>
    <w:rsid w:val="00D72BC7"/>
    <w:rsid w:val="00D72DE1"/>
    <w:rsid w:val="00D73469"/>
    <w:rsid w:val="00D7356F"/>
    <w:rsid w:val="00D73587"/>
    <w:rsid w:val="00D73EBB"/>
    <w:rsid w:val="00D73F90"/>
    <w:rsid w:val="00D74B92"/>
    <w:rsid w:val="00D751FB"/>
    <w:rsid w:val="00D754D6"/>
    <w:rsid w:val="00D7567E"/>
    <w:rsid w:val="00D75B44"/>
    <w:rsid w:val="00D75FE7"/>
    <w:rsid w:val="00D761AA"/>
    <w:rsid w:val="00D76975"/>
    <w:rsid w:val="00D76C4C"/>
    <w:rsid w:val="00D76CC6"/>
    <w:rsid w:val="00D76FAE"/>
    <w:rsid w:val="00D77040"/>
    <w:rsid w:val="00D777D7"/>
    <w:rsid w:val="00D77948"/>
    <w:rsid w:val="00D807ED"/>
    <w:rsid w:val="00D80AB8"/>
    <w:rsid w:val="00D80FEC"/>
    <w:rsid w:val="00D81231"/>
    <w:rsid w:val="00D81461"/>
    <w:rsid w:val="00D81792"/>
    <w:rsid w:val="00D819B1"/>
    <w:rsid w:val="00D81BA1"/>
    <w:rsid w:val="00D81CD4"/>
    <w:rsid w:val="00D82494"/>
    <w:rsid w:val="00D82ECC"/>
    <w:rsid w:val="00D83898"/>
    <w:rsid w:val="00D83AE9"/>
    <w:rsid w:val="00D83F48"/>
    <w:rsid w:val="00D84266"/>
    <w:rsid w:val="00D84C46"/>
    <w:rsid w:val="00D857B8"/>
    <w:rsid w:val="00D85D1F"/>
    <w:rsid w:val="00D8626B"/>
    <w:rsid w:val="00D87175"/>
    <w:rsid w:val="00D87ABF"/>
    <w:rsid w:val="00D87BF8"/>
    <w:rsid w:val="00D87C75"/>
    <w:rsid w:val="00D90CD3"/>
    <w:rsid w:val="00D90E2C"/>
    <w:rsid w:val="00D919E6"/>
    <w:rsid w:val="00D91BE1"/>
    <w:rsid w:val="00D92B24"/>
    <w:rsid w:val="00D92C29"/>
    <w:rsid w:val="00D936E2"/>
    <w:rsid w:val="00D93E49"/>
    <w:rsid w:val="00D9488B"/>
    <w:rsid w:val="00D94DF1"/>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9E"/>
    <w:rsid w:val="00DA2ED7"/>
    <w:rsid w:val="00DA3E7A"/>
    <w:rsid w:val="00DA3EF7"/>
    <w:rsid w:val="00DA430C"/>
    <w:rsid w:val="00DA4DE3"/>
    <w:rsid w:val="00DA5471"/>
    <w:rsid w:val="00DA5ED4"/>
    <w:rsid w:val="00DA615D"/>
    <w:rsid w:val="00DA6598"/>
    <w:rsid w:val="00DA6C0F"/>
    <w:rsid w:val="00DA702F"/>
    <w:rsid w:val="00DA7973"/>
    <w:rsid w:val="00DA7C53"/>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B7EA8"/>
    <w:rsid w:val="00DC1301"/>
    <w:rsid w:val="00DC1327"/>
    <w:rsid w:val="00DC1350"/>
    <w:rsid w:val="00DC1518"/>
    <w:rsid w:val="00DC3237"/>
    <w:rsid w:val="00DC367A"/>
    <w:rsid w:val="00DC36F3"/>
    <w:rsid w:val="00DC41A4"/>
    <w:rsid w:val="00DC4C33"/>
    <w:rsid w:val="00DC52CD"/>
    <w:rsid w:val="00DC5672"/>
    <w:rsid w:val="00DC5726"/>
    <w:rsid w:val="00DC5839"/>
    <w:rsid w:val="00DC60A2"/>
    <w:rsid w:val="00DC6600"/>
    <w:rsid w:val="00DC67BD"/>
    <w:rsid w:val="00DC6924"/>
    <w:rsid w:val="00DC6B3A"/>
    <w:rsid w:val="00DC71F2"/>
    <w:rsid w:val="00DC7770"/>
    <w:rsid w:val="00DC7E52"/>
    <w:rsid w:val="00DD12C5"/>
    <w:rsid w:val="00DD2025"/>
    <w:rsid w:val="00DD219C"/>
    <w:rsid w:val="00DD22EA"/>
    <w:rsid w:val="00DD23A0"/>
    <w:rsid w:val="00DD3EF5"/>
    <w:rsid w:val="00DD3FE2"/>
    <w:rsid w:val="00DD4E90"/>
    <w:rsid w:val="00DD53FA"/>
    <w:rsid w:val="00DD58C2"/>
    <w:rsid w:val="00DD5F42"/>
    <w:rsid w:val="00DD617B"/>
    <w:rsid w:val="00DD6D4E"/>
    <w:rsid w:val="00DD79A6"/>
    <w:rsid w:val="00DE0443"/>
    <w:rsid w:val="00DE068C"/>
    <w:rsid w:val="00DE0E59"/>
    <w:rsid w:val="00DE0F6C"/>
    <w:rsid w:val="00DE12F0"/>
    <w:rsid w:val="00DE163F"/>
    <w:rsid w:val="00DE219B"/>
    <w:rsid w:val="00DE3407"/>
    <w:rsid w:val="00DE3979"/>
    <w:rsid w:val="00DE52E3"/>
    <w:rsid w:val="00DE6E64"/>
    <w:rsid w:val="00DE70CB"/>
    <w:rsid w:val="00DE7C00"/>
    <w:rsid w:val="00DF03E9"/>
    <w:rsid w:val="00DF03ED"/>
    <w:rsid w:val="00DF04EE"/>
    <w:rsid w:val="00DF0983"/>
    <w:rsid w:val="00DF0BF4"/>
    <w:rsid w:val="00DF10B2"/>
    <w:rsid w:val="00DF179D"/>
    <w:rsid w:val="00DF1E9C"/>
    <w:rsid w:val="00DF2168"/>
    <w:rsid w:val="00DF2D2C"/>
    <w:rsid w:val="00DF4572"/>
    <w:rsid w:val="00DF4658"/>
    <w:rsid w:val="00DF498C"/>
    <w:rsid w:val="00DF5A1C"/>
    <w:rsid w:val="00DF5C5B"/>
    <w:rsid w:val="00DF6C8B"/>
    <w:rsid w:val="00DF6F17"/>
    <w:rsid w:val="00DF6F28"/>
    <w:rsid w:val="00DF78FA"/>
    <w:rsid w:val="00DF7AE1"/>
    <w:rsid w:val="00E002F1"/>
    <w:rsid w:val="00E0082C"/>
    <w:rsid w:val="00E00F04"/>
    <w:rsid w:val="00E01DAA"/>
    <w:rsid w:val="00E023E5"/>
    <w:rsid w:val="00E02432"/>
    <w:rsid w:val="00E0337E"/>
    <w:rsid w:val="00E037CC"/>
    <w:rsid w:val="00E04022"/>
    <w:rsid w:val="00E04DC9"/>
    <w:rsid w:val="00E06528"/>
    <w:rsid w:val="00E066DB"/>
    <w:rsid w:val="00E06BC9"/>
    <w:rsid w:val="00E07220"/>
    <w:rsid w:val="00E0728F"/>
    <w:rsid w:val="00E0749C"/>
    <w:rsid w:val="00E0755C"/>
    <w:rsid w:val="00E07679"/>
    <w:rsid w:val="00E076D3"/>
    <w:rsid w:val="00E112CA"/>
    <w:rsid w:val="00E11548"/>
    <w:rsid w:val="00E13D40"/>
    <w:rsid w:val="00E14A7E"/>
    <w:rsid w:val="00E14FDA"/>
    <w:rsid w:val="00E151E1"/>
    <w:rsid w:val="00E15AB0"/>
    <w:rsid w:val="00E16766"/>
    <w:rsid w:val="00E16DF4"/>
    <w:rsid w:val="00E17619"/>
    <w:rsid w:val="00E17805"/>
    <w:rsid w:val="00E17941"/>
    <w:rsid w:val="00E17CAC"/>
    <w:rsid w:val="00E20AD3"/>
    <w:rsid w:val="00E20F79"/>
    <w:rsid w:val="00E21278"/>
    <w:rsid w:val="00E2150A"/>
    <w:rsid w:val="00E21872"/>
    <w:rsid w:val="00E21AC0"/>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123F"/>
    <w:rsid w:val="00E325E7"/>
    <w:rsid w:val="00E32D62"/>
    <w:rsid w:val="00E339DC"/>
    <w:rsid w:val="00E33E15"/>
    <w:rsid w:val="00E353A4"/>
    <w:rsid w:val="00E361B8"/>
    <w:rsid w:val="00E36A1B"/>
    <w:rsid w:val="00E37DDE"/>
    <w:rsid w:val="00E40949"/>
    <w:rsid w:val="00E40C38"/>
    <w:rsid w:val="00E42428"/>
    <w:rsid w:val="00E429ED"/>
    <w:rsid w:val="00E43F37"/>
    <w:rsid w:val="00E441E6"/>
    <w:rsid w:val="00E446A7"/>
    <w:rsid w:val="00E450ED"/>
    <w:rsid w:val="00E4592B"/>
    <w:rsid w:val="00E45C4B"/>
    <w:rsid w:val="00E46C47"/>
    <w:rsid w:val="00E4765D"/>
    <w:rsid w:val="00E4791B"/>
    <w:rsid w:val="00E47A41"/>
    <w:rsid w:val="00E47E31"/>
    <w:rsid w:val="00E50A11"/>
    <w:rsid w:val="00E50AC6"/>
    <w:rsid w:val="00E5108D"/>
    <w:rsid w:val="00E51DDD"/>
    <w:rsid w:val="00E51FDD"/>
    <w:rsid w:val="00E523C6"/>
    <w:rsid w:val="00E52435"/>
    <w:rsid w:val="00E52904"/>
    <w:rsid w:val="00E53122"/>
    <w:rsid w:val="00E53416"/>
    <w:rsid w:val="00E5351B"/>
    <w:rsid w:val="00E536D3"/>
    <w:rsid w:val="00E53FA9"/>
    <w:rsid w:val="00E5414C"/>
    <w:rsid w:val="00E547B3"/>
    <w:rsid w:val="00E54D46"/>
    <w:rsid w:val="00E56354"/>
    <w:rsid w:val="00E56C7A"/>
    <w:rsid w:val="00E57050"/>
    <w:rsid w:val="00E5733D"/>
    <w:rsid w:val="00E57613"/>
    <w:rsid w:val="00E57B3F"/>
    <w:rsid w:val="00E57EAC"/>
    <w:rsid w:val="00E604EF"/>
    <w:rsid w:val="00E61402"/>
    <w:rsid w:val="00E61CC0"/>
    <w:rsid w:val="00E6277B"/>
    <w:rsid w:val="00E630A4"/>
    <w:rsid w:val="00E64424"/>
    <w:rsid w:val="00E6469A"/>
    <w:rsid w:val="00E64C99"/>
    <w:rsid w:val="00E64CD3"/>
    <w:rsid w:val="00E64E8F"/>
    <w:rsid w:val="00E65486"/>
    <w:rsid w:val="00E66248"/>
    <w:rsid w:val="00E66945"/>
    <w:rsid w:val="00E671C9"/>
    <w:rsid w:val="00E6743F"/>
    <w:rsid w:val="00E6758E"/>
    <w:rsid w:val="00E67BC2"/>
    <w:rsid w:val="00E67E23"/>
    <w:rsid w:val="00E70016"/>
    <w:rsid w:val="00E70658"/>
    <w:rsid w:val="00E70BC7"/>
    <w:rsid w:val="00E70F07"/>
    <w:rsid w:val="00E70FBC"/>
    <w:rsid w:val="00E72BDF"/>
    <w:rsid w:val="00E72C01"/>
    <w:rsid w:val="00E741AC"/>
    <w:rsid w:val="00E747AA"/>
    <w:rsid w:val="00E74F75"/>
    <w:rsid w:val="00E75174"/>
    <w:rsid w:val="00E759A7"/>
    <w:rsid w:val="00E75EBA"/>
    <w:rsid w:val="00E763B4"/>
    <w:rsid w:val="00E77530"/>
    <w:rsid w:val="00E77848"/>
    <w:rsid w:val="00E779B3"/>
    <w:rsid w:val="00E804D2"/>
    <w:rsid w:val="00E80514"/>
    <w:rsid w:val="00E80E5B"/>
    <w:rsid w:val="00E81481"/>
    <w:rsid w:val="00E816C5"/>
    <w:rsid w:val="00E81CA5"/>
    <w:rsid w:val="00E81CE0"/>
    <w:rsid w:val="00E81E7C"/>
    <w:rsid w:val="00E82087"/>
    <w:rsid w:val="00E8224D"/>
    <w:rsid w:val="00E82391"/>
    <w:rsid w:val="00E823B0"/>
    <w:rsid w:val="00E84036"/>
    <w:rsid w:val="00E84142"/>
    <w:rsid w:val="00E844D8"/>
    <w:rsid w:val="00E84E5E"/>
    <w:rsid w:val="00E8519F"/>
    <w:rsid w:val="00E85387"/>
    <w:rsid w:val="00E85CC3"/>
    <w:rsid w:val="00E8644A"/>
    <w:rsid w:val="00E86AA6"/>
    <w:rsid w:val="00E870A9"/>
    <w:rsid w:val="00E90279"/>
    <w:rsid w:val="00E90635"/>
    <w:rsid w:val="00E909A1"/>
    <w:rsid w:val="00E90BFF"/>
    <w:rsid w:val="00E91F04"/>
    <w:rsid w:val="00E91F35"/>
    <w:rsid w:val="00E9259E"/>
    <w:rsid w:val="00E95BA6"/>
    <w:rsid w:val="00E95DC2"/>
    <w:rsid w:val="00E9705E"/>
    <w:rsid w:val="00E97648"/>
    <w:rsid w:val="00EA07E9"/>
    <w:rsid w:val="00EA0E4A"/>
    <w:rsid w:val="00EA1A54"/>
    <w:rsid w:val="00EA2226"/>
    <w:rsid w:val="00EA2483"/>
    <w:rsid w:val="00EA26FC"/>
    <w:rsid w:val="00EA3B5A"/>
    <w:rsid w:val="00EA3BB4"/>
    <w:rsid w:val="00EA410E"/>
    <w:rsid w:val="00EA48EC"/>
    <w:rsid w:val="00EA4FD1"/>
    <w:rsid w:val="00EA53C2"/>
    <w:rsid w:val="00EA5695"/>
    <w:rsid w:val="00EA5B0A"/>
    <w:rsid w:val="00EA5B4B"/>
    <w:rsid w:val="00EA65AD"/>
    <w:rsid w:val="00EA7FCF"/>
    <w:rsid w:val="00EB0ADC"/>
    <w:rsid w:val="00EB0C39"/>
    <w:rsid w:val="00EB0CA3"/>
    <w:rsid w:val="00EB104F"/>
    <w:rsid w:val="00EB1B27"/>
    <w:rsid w:val="00EB1DA8"/>
    <w:rsid w:val="00EB28C3"/>
    <w:rsid w:val="00EB2D2E"/>
    <w:rsid w:val="00EB3244"/>
    <w:rsid w:val="00EB3A74"/>
    <w:rsid w:val="00EB4B75"/>
    <w:rsid w:val="00EB4CFF"/>
    <w:rsid w:val="00EB4E0F"/>
    <w:rsid w:val="00EB5074"/>
    <w:rsid w:val="00EB53A6"/>
    <w:rsid w:val="00EB5476"/>
    <w:rsid w:val="00EB5FB6"/>
    <w:rsid w:val="00EB5FF6"/>
    <w:rsid w:val="00EB68B1"/>
    <w:rsid w:val="00EB70B0"/>
    <w:rsid w:val="00EB74F4"/>
    <w:rsid w:val="00EB7633"/>
    <w:rsid w:val="00EB7736"/>
    <w:rsid w:val="00EB7808"/>
    <w:rsid w:val="00EB7F5B"/>
    <w:rsid w:val="00EC0D61"/>
    <w:rsid w:val="00EC1DCD"/>
    <w:rsid w:val="00EC20A2"/>
    <w:rsid w:val="00EC2BF5"/>
    <w:rsid w:val="00EC2E2D"/>
    <w:rsid w:val="00EC363A"/>
    <w:rsid w:val="00EC462B"/>
    <w:rsid w:val="00EC4723"/>
    <w:rsid w:val="00EC56E0"/>
    <w:rsid w:val="00EC6057"/>
    <w:rsid w:val="00EC6847"/>
    <w:rsid w:val="00EC6EB4"/>
    <w:rsid w:val="00EC7DB6"/>
    <w:rsid w:val="00ED162F"/>
    <w:rsid w:val="00ED1C9C"/>
    <w:rsid w:val="00ED23DC"/>
    <w:rsid w:val="00ED2869"/>
    <w:rsid w:val="00ED2AE0"/>
    <w:rsid w:val="00ED2E52"/>
    <w:rsid w:val="00ED3024"/>
    <w:rsid w:val="00ED31DB"/>
    <w:rsid w:val="00ED3C23"/>
    <w:rsid w:val="00ED3F4C"/>
    <w:rsid w:val="00ED49B0"/>
    <w:rsid w:val="00ED5F9D"/>
    <w:rsid w:val="00ED5FE4"/>
    <w:rsid w:val="00ED67C3"/>
    <w:rsid w:val="00ED6FAD"/>
    <w:rsid w:val="00ED71C5"/>
    <w:rsid w:val="00ED7B18"/>
    <w:rsid w:val="00EE0114"/>
    <w:rsid w:val="00EE0CBF"/>
    <w:rsid w:val="00EE16FA"/>
    <w:rsid w:val="00EE1762"/>
    <w:rsid w:val="00EE18B9"/>
    <w:rsid w:val="00EE2304"/>
    <w:rsid w:val="00EE283A"/>
    <w:rsid w:val="00EE32CE"/>
    <w:rsid w:val="00EE3783"/>
    <w:rsid w:val="00EE3C42"/>
    <w:rsid w:val="00EE3D4F"/>
    <w:rsid w:val="00EE5303"/>
    <w:rsid w:val="00EE534D"/>
    <w:rsid w:val="00EE5560"/>
    <w:rsid w:val="00EE596F"/>
    <w:rsid w:val="00EE5AD0"/>
    <w:rsid w:val="00EE6ABC"/>
    <w:rsid w:val="00EE6F1E"/>
    <w:rsid w:val="00EE7D82"/>
    <w:rsid w:val="00EF0348"/>
    <w:rsid w:val="00EF0ADB"/>
    <w:rsid w:val="00EF1250"/>
    <w:rsid w:val="00EF1BFD"/>
    <w:rsid w:val="00EF1F9C"/>
    <w:rsid w:val="00EF21E0"/>
    <w:rsid w:val="00EF25AE"/>
    <w:rsid w:val="00EF25C1"/>
    <w:rsid w:val="00EF4366"/>
    <w:rsid w:val="00EF4CD6"/>
    <w:rsid w:val="00EF55A0"/>
    <w:rsid w:val="00EF5B69"/>
    <w:rsid w:val="00EF63D1"/>
    <w:rsid w:val="00EF6513"/>
    <w:rsid w:val="00EF653D"/>
    <w:rsid w:val="00EF6683"/>
    <w:rsid w:val="00EF69BC"/>
    <w:rsid w:val="00EF6CAC"/>
    <w:rsid w:val="00EF7002"/>
    <w:rsid w:val="00EF712D"/>
    <w:rsid w:val="00EF765D"/>
    <w:rsid w:val="00EF769B"/>
    <w:rsid w:val="00F00133"/>
    <w:rsid w:val="00F00441"/>
    <w:rsid w:val="00F02651"/>
    <w:rsid w:val="00F027BA"/>
    <w:rsid w:val="00F03E79"/>
    <w:rsid w:val="00F0628D"/>
    <w:rsid w:val="00F0635F"/>
    <w:rsid w:val="00F0661B"/>
    <w:rsid w:val="00F06651"/>
    <w:rsid w:val="00F07027"/>
    <w:rsid w:val="00F07DE6"/>
    <w:rsid w:val="00F1056C"/>
    <w:rsid w:val="00F107F1"/>
    <w:rsid w:val="00F10FC1"/>
    <w:rsid w:val="00F112FD"/>
    <w:rsid w:val="00F11484"/>
    <w:rsid w:val="00F121F2"/>
    <w:rsid w:val="00F12FF7"/>
    <w:rsid w:val="00F133A1"/>
    <w:rsid w:val="00F1380B"/>
    <w:rsid w:val="00F13ECD"/>
    <w:rsid w:val="00F149AC"/>
    <w:rsid w:val="00F14D13"/>
    <w:rsid w:val="00F155CE"/>
    <w:rsid w:val="00F1621A"/>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39F"/>
    <w:rsid w:val="00F2640F"/>
    <w:rsid w:val="00F27414"/>
    <w:rsid w:val="00F27C34"/>
    <w:rsid w:val="00F27E46"/>
    <w:rsid w:val="00F301C2"/>
    <w:rsid w:val="00F302E1"/>
    <w:rsid w:val="00F3125E"/>
    <w:rsid w:val="00F31772"/>
    <w:rsid w:val="00F317AE"/>
    <w:rsid w:val="00F31B22"/>
    <w:rsid w:val="00F31B49"/>
    <w:rsid w:val="00F322FA"/>
    <w:rsid w:val="00F3288D"/>
    <w:rsid w:val="00F32D66"/>
    <w:rsid w:val="00F32F56"/>
    <w:rsid w:val="00F32F72"/>
    <w:rsid w:val="00F3355E"/>
    <w:rsid w:val="00F33D4F"/>
    <w:rsid w:val="00F34607"/>
    <w:rsid w:val="00F34884"/>
    <w:rsid w:val="00F34CD6"/>
    <w:rsid w:val="00F35873"/>
    <w:rsid w:val="00F35920"/>
    <w:rsid w:val="00F365FB"/>
    <w:rsid w:val="00F366A5"/>
    <w:rsid w:val="00F367AF"/>
    <w:rsid w:val="00F36C5F"/>
    <w:rsid w:val="00F37259"/>
    <w:rsid w:val="00F400F2"/>
    <w:rsid w:val="00F4025D"/>
    <w:rsid w:val="00F40421"/>
    <w:rsid w:val="00F405A4"/>
    <w:rsid w:val="00F406F4"/>
    <w:rsid w:val="00F41EFC"/>
    <w:rsid w:val="00F41F05"/>
    <w:rsid w:val="00F433BD"/>
    <w:rsid w:val="00F444ED"/>
    <w:rsid w:val="00F44EC5"/>
    <w:rsid w:val="00F470D6"/>
    <w:rsid w:val="00F47498"/>
    <w:rsid w:val="00F50EE9"/>
    <w:rsid w:val="00F512B2"/>
    <w:rsid w:val="00F5283D"/>
    <w:rsid w:val="00F52ABA"/>
    <w:rsid w:val="00F52BC7"/>
    <w:rsid w:val="00F52BE1"/>
    <w:rsid w:val="00F53BF4"/>
    <w:rsid w:val="00F541A5"/>
    <w:rsid w:val="00F54266"/>
    <w:rsid w:val="00F55043"/>
    <w:rsid w:val="00F559C5"/>
    <w:rsid w:val="00F5626D"/>
    <w:rsid w:val="00F56681"/>
    <w:rsid w:val="00F56D15"/>
    <w:rsid w:val="00F56DCF"/>
    <w:rsid w:val="00F57034"/>
    <w:rsid w:val="00F57B1F"/>
    <w:rsid w:val="00F60BE9"/>
    <w:rsid w:val="00F61FD8"/>
    <w:rsid w:val="00F62478"/>
    <w:rsid w:val="00F62DBF"/>
    <w:rsid w:val="00F641FC"/>
    <w:rsid w:val="00F647F7"/>
    <w:rsid w:val="00F64EAC"/>
    <w:rsid w:val="00F65303"/>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0F5"/>
    <w:rsid w:val="00F80399"/>
    <w:rsid w:val="00F80549"/>
    <w:rsid w:val="00F80767"/>
    <w:rsid w:val="00F81299"/>
    <w:rsid w:val="00F812C8"/>
    <w:rsid w:val="00F8132D"/>
    <w:rsid w:val="00F818AE"/>
    <w:rsid w:val="00F81B40"/>
    <w:rsid w:val="00F820C4"/>
    <w:rsid w:val="00F820CD"/>
    <w:rsid w:val="00F822F3"/>
    <w:rsid w:val="00F823B4"/>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87AAC"/>
    <w:rsid w:val="00F900F7"/>
    <w:rsid w:val="00F9030E"/>
    <w:rsid w:val="00F90ADB"/>
    <w:rsid w:val="00F90E78"/>
    <w:rsid w:val="00F91209"/>
    <w:rsid w:val="00F9221F"/>
    <w:rsid w:val="00F92370"/>
    <w:rsid w:val="00F931C7"/>
    <w:rsid w:val="00F93559"/>
    <w:rsid w:val="00F93D72"/>
    <w:rsid w:val="00F93E65"/>
    <w:rsid w:val="00F94070"/>
    <w:rsid w:val="00F9469E"/>
    <w:rsid w:val="00F950B5"/>
    <w:rsid w:val="00F9513F"/>
    <w:rsid w:val="00F956A6"/>
    <w:rsid w:val="00F957BC"/>
    <w:rsid w:val="00F9602A"/>
    <w:rsid w:val="00F9632B"/>
    <w:rsid w:val="00F96CDF"/>
    <w:rsid w:val="00F97120"/>
    <w:rsid w:val="00F97908"/>
    <w:rsid w:val="00F97B43"/>
    <w:rsid w:val="00FA07F8"/>
    <w:rsid w:val="00FA105C"/>
    <w:rsid w:val="00FA1475"/>
    <w:rsid w:val="00FA148A"/>
    <w:rsid w:val="00FA1A0F"/>
    <w:rsid w:val="00FA26BA"/>
    <w:rsid w:val="00FA27C8"/>
    <w:rsid w:val="00FA2D22"/>
    <w:rsid w:val="00FA35E3"/>
    <w:rsid w:val="00FA3B76"/>
    <w:rsid w:val="00FA45EE"/>
    <w:rsid w:val="00FA4BFE"/>
    <w:rsid w:val="00FA4D66"/>
    <w:rsid w:val="00FA56AE"/>
    <w:rsid w:val="00FA5A4E"/>
    <w:rsid w:val="00FA5B6B"/>
    <w:rsid w:val="00FA6157"/>
    <w:rsid w:val="00FA63D8"/>
    <w:rsid w:val="00FA71F2"/>
    <w:rsid w:val="00FA7B10"/>
    <w:rsid w:val="00FB0082"/>
    <w:rsid w:val="00FB0243"/>
    <w:rsid w:val="00FB0AC3"/>
    <w:rsid w:val="00FB1527"/>
    <w:rsid w:val="00FB1D7A"/>
    <w:rsid w:val="00FB1E67"/>
    <w:rsid w:val="00FB203D"/>
    <w:rsid w:val="00FB2537"/>
    <w:rsid w:val="00FB31BD"/>
    <w:rsid w:val="00FB338E"/>
    <w:rsid w:val="00FB33DC"/>
    <w:rsid w:val="00FB4338"/>
    <w:rsid w:val="00FB477E"/>
    <w:rsid w:val="00FB494F"/>
    <w:rsid w:val="00FB4C2A"/>
    <w:rsid w:val="00FB4C9C"/>
    <w:rsid w:val="00FB5148"/>
    <w:rsid w:val="00FB52DF"/>
    <w:rsid w:val="00FB570B"/>
    <w:rsid w:val="00FB6165"/>
    <w:rsid w:val="00FB71F1"/>
    <w:rsid w:val="00FB78E7"/>
    <w:rsid w:val="00FB7BC0"/>
    <w:rsid w:val="00FB7F98"/>
    <w:rsid w:val="00FC0150"/>
    <w:rsid w:val="00FC03AB"/>
    <w:rsid w:val="00FC195E"/>
    <w:rsid w:val="00FC223F"/>
    <w:rsid w:val="00FC26C3"/>
    <w:rsid w:val="00FC2E01"/>
    <w:rsid w:val="00FC4668"/>
    <w:rsid w:val="00FC4729"/>
    <w:rsid w:val="00FC4A8C"/>
    <w:rsid w:val="00FC53DB"/>
    <w:rsid w:val="00FC5ED5"/>
    <w:rsid w:val="00FC5FC2"/>
    <w:rsid w:val="00FC6177"/>
    <w:rsid w:val="00FC63D1"/>
    <w:rsid w:val="00FC7528"/>
    <w:rsid w:val="00FD0572"/>
    <w:rsid w:val="00FD1299"/>
    <w:rsid w:val="00FD1A97"/>
    <w:rsid w:val="00FD1B44"/>
    <w:rsid w:val="00FD2333"/>
    <w:rsid w:val="00FD25CF"/>
    <w:rsid w:val="00FD2D7B"/>
    <w:rsid w:val="00FD3027"/>
    <w:rsid w:val="00FD349D"/>
    <w:rsid w:val="00FD37F6"/>
    <w:rsid w:val="00FD4589"/>
    <w:rsid w:val="00FD4608"/>
    <w:rsid w:val="00FD473E"/>
    <w:rsid w:val="00FD48A9"/>
    <w:rsid w:val="00FD5928"/>
    <w:rsid w:val="00FD66F4"/>
    <w:rsid w:val="00FD7DF9"/>
    <w:rsid w:val="00FD7FC9"/>
    <w:rsid w:val="00FE0564"/>
    <w:rsid w:val="00FE0A29"/>
    <w:rsid w:val="00FE0B51"/>
    <w:rsid w:val="00FE0B78"/>
    <w:rsid w:val="00FE0DCE"/>
    <w:rsid w:val="00FE0ED4"/>
    <w:rsid w:val="00FE1D96"/>
    <w:rsid w:val="00FE1EAB"/>
    <w:rsid w:val="00FE23ED"/>
    <w:rsid w:val="00FE2421"/>
    <w:rsid w:val="00FE284B"/>
    <w:rsid w:val="00FE3004"/>
    <w:rsid w:val="00FE3465"/>
    <w:rsid w:val="00FE35A6"/>
    <w:rsid w:val="00FE3CC4"/>
    <w:rsid w:val="00FE67CF"/>
    <w:rsid w:val="00FE6810"/>
    <w:rsid w:val="00FE6D20"/>
    <w:rsid w:val="00FE6FB9"/>
    <w:rsid w:val="00FE7549"/>
    <w:rsid w:val="00FE7737"/>
    <w:rsid w:val="00FE7BCC"/>
    <w:rsid w:val="00FE7CA0"/>
    <w:rsid w:val="00FF0832"/>
    <w:rsid w:val="00FF126D"/>
    <w:rsid w:val="00FF2310"/>
    <w:rsid w:val="00FF2319"/>
    <w:rsid w:val="00FF2E73"/>
    <w:rsid w:val="00FF34D1"/>
    <w:rsid w:val="00FF3FE2"/>
    <w:rsid w:val="00FF47E1"/>
    <w:rsid w:val="00FF4AE2"/>
    <w:rsid w:val="00FF50A8"/>
    <w:rsid w:val="00FF542B"/>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86A"/>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rsid w:val="008D1F2B"/>
    <w:rPr>
      <w:rFonts w:ascii="Arial" w:eastAsia="Times New Roman" w:hAnsi="Arial"/>
      <w:b/>
      <w:lang w:val="en-GB" w:eastAsia="en-GB"/>
    </w:rPr>
  </w:style>
  <w:style w:type="paragraph" w:customStyle="1" w:styleId="TF">
    <w:name w:val="TF"/>
    <w:basedOn w:val="TH"/>
    <w:link w:val="TFChar"/>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811</Words>
  <Characters>4629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Yunsong Yang</cp:lastModifiedBy>
  <cp:revision>3</cp:revision>
  <cp:lastPrinted>2007-06-18T22:08:00Z</cp:lastPrinted>
  <dcterms:created xsi:type="dcterms:W3CDTF">2022-02-14T22:00:00Z</dcterms:created>
  <dcterms:modified xsi:type="dcterms:W3CDTF">2022-02-14T22:03:00Z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